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2768EC0" w:rsidR="00D52848" w:rsidRPr="00841BCD" w:rsidRDefault="00D5284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94445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936617" w:rsidRPr="00936617">
        <w:rPr>
          <w:rFonts w:ascii="Arial" w:eastAsia="SimSun" w:hAnsi="Arial"/>
          <w:b/>
          <w:bCs/>
          <w:sz w:val="24"/>
        </w:rPr>
        <w:t>R4-24020</w:t>
      </w:r>
      <w:r w:rsidR="004B4712">
        <w:rPr>
          <w:rFonts w:ascii="Arial" w:eastAsia="SimSun" w:hAnsi="Arial"/>
          <w:b/>
          <w:bCs/>
          <w:sz w:val="24"/>
        </w:rPr>
        <w:t>80</w:t>
      </w:r>
    </w:p>
    <w:p w14:paraId="4F932318" w14:textId="77777777" w:rsidR="00584CF3" w:rsidRDefault="00584CF3" w:rsidP="00584CF3">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55" w14:paraId="589E4A99" w14:textId="77777777">
        <w:tc>
          <w:tcPr>
            <w:tcW w:w="9641" w:type="dxa"/>
            <w:gridSpan w:val="9"/>
            <w:tcBorders>
              <w:top w:val="single" w:sz="4" w:space="0" w:color="auto"/>
              <w:left w:val="single" w:sz="4" w:space="0" w:color="auto"/>
              <w:right w:val="single" w:sz="4" w:space="0" w:color="auto"/>
            </w:tcBorders>
          </w:tcPr>
          <w:p w14:paraId="522E6324" w14:textId="77777777" w:rsidR="00944455" w:rsidRDefault="00944455">
            <w:pPr>
              <w:pStyle w:val="CRCoverPage"/>
              <w:spacing w:after="0"/>
              <w:jc w:val="right"/>
              <w:rPr>
                <w:i/>
                <w:noProof/>
              </w:rPr>
            </w:pPr>
            <w:r>
              <w:rPr>
                <w:i/>
                <w:noProof/>
                <w:sz w:val="14"/>
              </w:rPr>
              <w:t>CR-Form-v12.2</w:t>
            </w:r>
          </w:p>
        </w:tc>
      </w:tr>
      <w:tr w:rsidR="00944455" w14:paraId="6D1A8B35" w14:textId="77777777">
        <w:tc>
          <w:tcPr>
            <w:tcW w:w="9641" w:type="dxa"/>
            <w:gridSpan w:val="9"/>
            <w:tcBorders>
              <w:left w:val="single" w:sz="4" w:space="0" w:color="auto"/>
              <w:right w:val="single" w:sz="4" w:space="0" w:color="auto"/>
            </w:tcBorders>
          </w:tcPr>
          <w:p w14:paraId="4BA0A659" w14:textId="77777777" w:rsidR="00944455" w:rsidRDefault="00944455">
            <w:pPr>
              <w:pStyle w:val="CRCoverPage"/>
              <w:spacing w:after="0"/>
              <w:jc w:val="center"/>
              <w:rPr>
                <w:noProof/>
              </w:rPr>
            </w:pPr>
            <w:r>
              <w:rPr>
                <w:b/>
                <w:noProof/>
                <w:sz w:val="32"/>
              </w:rPr>
              <w:t>CHANGE REQUEST</w:t>
            </w:r>
          </w:p>
        </w:tc>
      </w:tr>
      <w:tr w:rsidR="00944455" w14:paraId="01781266" w14:textId="77777777">
        <w:tc>
          <w:tcPr>
            <w:tcW w:w="9641" w:type="dxa"/>
            <w:gridSpan w:val="9"/>
            <w:tcBorders>
              <w:left w:val="single" w:sz="4" w:space="0" w:color="auto"/>
              <w:right w:val="single" w:sz="4" w:space="0" w:color="auto"/>
            </w:tcBorders>
          </w:tcPr>
          <w:p w14:paraId="2E5B5928" w14:textId="77777777" w:rsidR="00944455" w:rsidRDefault="00944455">
            <w:pPr>
              <w:pStyle w:val="CRCoverPage"/>
              <w:spacing w:after="0"/>
              <w:rPr>
                <w:noProof/>
                <w:sz w:val="8"/>
                <w:szCs w:val="8"/>
              </w:rPr>
            </w:pPr>
          </w:p>
        </w:tc>
      </w:tr>
      <w:tr w:rsidR="00944455" w14:paraId="467C227C" w14:textId="77777777">
        <w:tc>
          <w:tcPr>
            <w:tcW w:w="142" w:type="dxa"/>
            <w:tcBorders>
              <w:left w:val="single" w:sz="4" w:space="0" w:color="auto"/>
            </w:tcBorders>
          </w:tcPr>
          <w:p w14:paraId="766695BD" w14:textId="77777777" w:rsidR="00944455" w:rsidRDefault="00944455">
            <w:pPr>
              <w:pStyle w:val="CRCoverPage"/>
              <w:spacing w:after="0"/>
              <w:jc w:val="right"/>
              <w:rPr>
                <w:noProof/>
              </w:rPr>
            </w:pPr>
          </w:p>
        </w:tc>
        <w:tc>
          <w:tcPr>
            <w:tcW w:w="1559" w:type="dxa"/>
            <w:shd w:val="pct30" w:color="FFFF00" w:fill="auto"/>
          </w:tcPr>
          <w:p w14:paraId="588B66D3" w14:textId="0EFE56F5" w:rsidR="00944455" w:rsidRPr="00410371" w:rsidRDefault="00EE3483">
            <w:pPr>
              <w:pStyle w:val="CRCoverPage"/>
              <w:spacing w:after="0"/>
              <w:jc w:val="right"/>
              <w:rPr>
                <w:b/>
                <w:noProof/>
                <w:sz w:val="28"/>
              </w:rPr>
            </w:pPr>
            <w:r>
              <w:rPr>
                <w:b/>
                <w:noProof/>
                <w:sz w:val="28"/>
              </w:rPr>
              <w:t>3</w:t>
            </w:r>
            <w:r w:rsidR="004914DA">
              <w:rPr>
                <w:b/>
                <w:noProof/>
                <w:sz w:val="28"/>
              </w:rPr>
              <w:t>8</w:t>
            </w:r>
            <w:r>
              <w:rPr>
                <w:b/>
                <w:noProof/>
                <w:sz w:val="28"/>
              </w:rPr>
              <w:t>.101</w:t>
            </w:r>
            <w:r w:rsidR="00AC454B">
              <w:rPr>
                <w:b/>
                <w:noProof/>
                <w:sz w:val="28"/>
              </w:rPr>
              <w:t>-1</w:t>
            </w:r>
          </w:p>
        </w:tc>
        <w:tc>
          <w:tcPr>
            <w:tcW w:w="709" w:type="dxa"/>
          </w:tcPr>
          <w:p w14:paraId="76F49912" w14:textId="77777777" w:rsidR="00944455" w:rsidRDefault="00944455">
            <w:pPr>
              <w:pStyle w:val="CRCoverPage"/>
              <w:spacing w:after="0"/>
              <w:jc w:val="center"/>
              <w:rPr>
                <w:noProof/>
              </w:rPr>
            </w:pPr>
            <w:r>
              <w:rPr>
                <w:b/>
                <w:noProof/>
                <w:sz w:val="28"/>
              </w:rPr>
              <w:t>CR</w:t>
            </w:r>
          </w:p>
        </w:tc>
        <w:tc>
          <w:tcPr>
            <w:tcW w:w="1276" w:type="dxa"/>
            <w:shd w:val="pct30" w:color="FFFF00" w:fill="auto"/>
          </w:tcPr>
          <w:p w14:paraId="20A14160" w14:textId="22095354" w:rsidR="00944455" w:rsidRPr="00410371" w:rsidRDefault="009C1C03">
            <w:pPr>
              <w:pStyle w:val="CRCoverPage"/>
              <w:spacing w:after="0"/>
              <w:rPr>
                <w:noProof/>
              </w:rPr>
            </w:pPr>
            <w:fldSimple w:instr=" DOCPROPERTY  Cr#  \* MERGEFORMAT ">
              <w:r w:rsidR="00103D42" w:rsidRPr="00103D42">
                <w:rPr>
                  <w:b/>
                  <w:noProof/>
                  <w:sz w:val="28"/>
                </w:rPr>
                <w:t>2138</w:t>
              </w:r>
            </w:fldSimple>
          </w:p>
        </w:tc>
        <w:tc>
          <w:tcPr>
            <w:tcW w:w="709" w:type="dxa"/>
          </w:tcPr>
          <w:p w14:paraId="6555C0D6" w14:textId="77777777" w:rsidR="00944455" w:rsidRDefault="00944455">
            <w:pPr>
              <w:pStyle w:val="CRCoverPage"/>
              <w:tabs>
                <w:tab w:val="right" w:pos="625"/>
              </w:tabs>
              <w:spacing w:after="0"/>
              <w:jc w:val="center"/>
              <w:rPr>
                <w:noProof/>
              </w:rPr>
            </w:pPr>
            <w:r>
              <w:rPr>
                <w:b/>
                <w:bCs/>
                <w:noProof/>
                <w:sz w:val="28"/>
              </w:rPr>
              <w:t>rev</w:t>
            </w:r>
          </w:p>
        </w:tc>
        <w:tc>
          <w:tcPr>
            <w:tcW w:w="992" w:type="dxa"/>
            <w:shd w:val="pct30" w:color="FFFF00" w:fill="auto"/>
          </w:tcPr>
          <w:p w14:paraId="25D3BE17" w14:textId="7C5B7797" w:rsidR="00944455" w:rsidRPr="00410371" w:rsidRDefault="009C1C03">
            <w:pPr>
              <w:pStyle w:val="CRCoverPage"/>
              <w:spacing w:after="0"/>
              <w:jc w:val="center"/>
              <w:rPr>
                <w:b/>
                <w:noProof/>
              </w:rPr>
            </w:pPr>
            <w:fldSimple w:instr=" DOCPROPERTY  Revision  \* MERGEFORMAT ">
              <w:r w:rsidR="00EE3483">
                <w:rPr>
                  <w:b/>
                  <w:noProof/>
                  <w:sz w:val="28"/>
                </w:rPr>
                <w:t>-</w:t>
              </w:r>
            </w:fldSimple>
          </w:p>
        </w:tc>
        <w:tc>
          <w:tcPr>
            <w:tcW w:w="2410" w:type="dxa"/>
          </w:tcPr>
          <w:p w14:paraId="473044DB" w14:textId="77777777" w:rsidR="00944455" w:rsidRDefault="009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E70DC" w14:textId="5A6DE1CF" w:rsidR="00944455" w:rsidRPr="00410371" w:rsidRDefault="009C1C03">
            <w:pPr>
              <w:pStyle w:val="CRCoverPage"/>
              <w:spacing w:after="0"/>
              <w:jc w:val="center"/>
              <w:rPr>
                <w:noProof/>
                <w:sz w:val="28"/>
              </w:rPr>
            </w:pPr>
            <w:fldSimple w:instr=" DOCPROPERTY  Version  \* MERGEFORMAT ">
              <w:r w:rsidR="00EE3483">
                <w:rPr>
                  <w:b/>
                  <w:noProof/>
                  <w:sz w:val="28"/>
                </w:rPr>
                <w:t>18.</w:t>
              </w:r>
              <w:r w:rsidR="00AC454B">
                <w:rPr>
                  <w:b/>
                  <w:noProof/>
                  <w:sz w:val="28"/>
                </w:rPr>
                <w:t>4</w:t>
              </w:r>
              <w:r w:rsidR="00EE3483">
                <w:rPr>
                  <w:b/>
                  <w:noProof/>
                  <w:sz w:val="28"/>
                </w:rPr>
                <w:t>.0</w:t>
              </w:r>
            </w:fldSimple>
          </w:p>
        </w:tc>
        <w:tc>
          <w:tcPr>
            <w:tcW w:w="143" w:type="dxa"/>
            <w:tcBorders>
              <w:right w:val="single" w:sz="4" w:space="0" w:color="auto"/>
            </w:tcBorders>
          </w:tcPr>
          <w:p w14:paraId="07CC5F99" w14:textId="77777777" w:rsidR="00944455" w:rsidRDefault="00944455">
            <w:pPr>
              <w:pStyle w:val="CRCoverPage"/>
              <w:spacing w:after="0"/>
              <w:rPr>
                <w:noProof/>
              </w:rPr>
            </w:pPr>
          </w:p>
        </w:tc>
      </w:tr>
      <w:tr w:rsidR="00944455" w14:paraId="7A563FF2" w14:textId="77777777">
        <w:tc>
          <w:tcPr>
            <w:tcW w:w="9641" w:type="dxa"/>
            <w:gridSpan w:val="9"/>
            <w:tcBorders>
              <w:left w:val="single" w:sz="4" w:space="0" w:color="auto"/>
              <w:right w:val="single" w:sz="4" w:space="0" w:color="auto"/>
            </w:tcBorders>
          </w:tcPr>
          <w:p w14:paraId="2343C7D7" w14:textId="77777777" w:rsidR="00944455" w:rsidRDefault="00944455">
            <w:pPr>
              <w:pStyle w:val="CRCoverPage"/>
              <w:spacing w:after="0"/>
              <w:rPr>
                <w:noProof/>
              </w:rPr>
            </w:pPr>
          </w:p>
        </w:tc>
      </w:tr>
      <w:tr w:rsidR="00944455" w14:paraId="045E1D46" w14:textId="77777777">
        <w:tc>
          <w:tcPr>
            <w:tcW w:w="9641" w:type="dxa"/>
            <w:gridSpan w:val="9"/>
            <w:tcBorders>
              <w:top w:val="single" w:sz="4" w:space="0" w:color="auto"/>
            </w:tcBorders>
          </w:tcPr>
          <w:p w14:paraId="59E013A2" w14:textId="77777777" w:rsidR="00944455" w:rsidRPr="00F25D98" w:rsidRDefault="0094445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44455" w14:paraId="709C645B" w14:textId="77777777">
        <w:tc>
          <w:tcPr>
            <w:tcW w:w="9641" w:type="dxa"/>
            <w:gridSpan w:val="9"/>
          </w:tcPr>
          <w:p w14:paraId="2995BDBA" w14:textId="77777777" w:rsidR="00944455" w:rsidRDefault="00944455">
            <w:pPr>
              <w:pStyle w:val="CRCoverPage"/>
              <w:spacing w:after="0"/>
              <w:rPr>
                <w:noProof/>
                <w:sz w:val="8"/>
                <w:szCs w:val="8"/>
              </w:rPr>
            </w:pPr>
          </w:p>
        </w:tc>
      </w:tr>
    </w:tbl>
    <w:p w14:paraId="3AC2E474" w14:textId="77777777" w:rsidR="00944455" w:rsidRDefault="00944455" w:rsidP="00944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55" w14:paraId="1F6C952A" w14:textId="77777777">
        <w:tc>
          <w:tcPr>
            <w:tcW w:w="2835" w:type="dxa"/>
          </w:tcPr>
          <w:p w14:paraId="61C31779" w14:textId="77777777" w:rsidR="00944455" w:rsidRDefault="00944455">
            <w:pPr>
              <w:pStyle w:val="CRCoverPage"/>
              <w:tabs>
                <w:tab w:val="right" w:pos="2751"/>
              </w:tabs>
              <w:spacing w:after="0"/>
              <w:rPr>
                <w:b/>
                <w:i/>
                <w:noProof/>
              </w:rPr>
            </w:pPr>
            <w:r>
              <w:rPr>
                <w:b/>
                <w:i/>
                <w:noProof/>
              </w:rPr>
              <w:t>Proposed change affects:</w:t>
            </w:r>
          </w:p>
        </w:tc>
        <w:tc>
          <w:tcPr>
            <w:tcW w:w="1418" w:type="dxa"/>
          </w:tcPr>
          <w:p w14:paraId="146854ED" w14:textId="77777777" w:rsidR="00944455" w:rsidRDefault="009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EC505" w14:textId="77777777" w:rsidR="00944455" w:rsidRDefault="00944455">
            <w:pPr>
              <w:pStyle w:val="CRCoverPage"/>
              <w:spacing w:after="0"/>
              <w:jc w:val="center"/>
              <w:rPr>
                <w:b/>
                <w:caps/>
                <w:noProof/>
              </w:rPr>
            </w:pPr>
          </w:p>
        </w:tc>
        <w:tc>
          <w:tcPr>
            <w:tcW w:w="709" w:type="dxa"/>
            <w:tcBorders>
              <w:left w:val="single" w:sz="4" w:space="0" w:color="auto"/>
            </w:tcBorders>
          </w:tcPr>
          <w:p w14:paraId="5D28F7C7" w14:textId="77777777" w:rsidR="00944455" w:rsidRDefault="009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67885" w14:textId="1891CEF3" w:rsidR="00944455" w:rsidRDefault="00944455">
            <w:pPr>
              <w:pStyle w:val="CRCoverPage"/>
              <w:spacing w:after="0"/>
              <w:jc w:val="center"/>
              <w:rPr>
                <w:b/>
                <w:caps/>
                <w:noProof/>
              </w:rPr>
            </w:pPr>
            <w:r>
              <w:rPr>
                <w:b/>
                <w:caps/>
                <w:noProof/>
              </w:rPr>
              <w:t>x</w:t>
            </w:r>
          </w:p>
        </w:tc>
        <w:tc>
          <w:tcPr>
            <w:tcW w:w="2126" w:type="dxa"/>
          </w:tcPr>
          <w:p w14:paraId="7E3A427B" w14:textId="77777777" w:rsidR="00944455" w:rsidRDefault="009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5636B" w14:textId="77777777" w:rsidR="00944455" w:rsidRDefault="00944455">
            <w:pPr>
              <w:pStyle w:val="CRCoverPage"/>
              <w:spacing w:after="0"/>
              <w:jc w:val="center"/>
              <w:rPr>
                <w:b/>
                <w:caps/>
                <w:noProof/>
              </w:rPr>
            </w:pPr>
          </w:p>
        </w:tc>
        <w:tc>
          <w:tcPr>
            <w:tcW w:w="1418" w:type="dxa"/>
            <w:tcBorders>
              <w:left w:val="nil"/>
            </w:tcBorders>
          </w:tcPr>
          <w:p w14:paraId="7B93C7B9" w14:textId="77777777" w:rsidR="00944455" w:rsidRDefault="009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20BD3" w14:textId="77777777" w:rsidR="00944455" w:rsidRDefault="00944455">
            <w:pPr>
              <w:pStyle w:val="CRCoverPage"/>
              <w:spacing w:after="0"/>
              <w:jc w:val="center"/>
              <w:rPr>
                <w:b/>
                <w:bCs/>
                <w:caps/>
                <w:noProof/>
              </w:rPr>
            </w:pPr>
          </w:p>
        </w:tc>
      </w:tr>
    </w:tbl>
    <w:p w14:paraId="23A33B4F" w14:textId="77777777" w:rsidR="00944455" w:rsidRDefault="00944455" w:rsidP="00944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55" w14:paraId="1DD27B40" w14:textId="77777777">
        <w:tc>
          <w:tcPr>
            <w:tcW w:w="9640" w:type="dxa"/>
            <w:gridSpan w:val="11"/>
          </w:tcPr>
          <w:p w14:paraId="48271160" w14:textId="77777777" w:rsidR="00944455" w:rsidRDefault="00944455">
            <w:pPr>
              <w:pStyle w:val="CRCoverPage"/>
              <w:spacing w:after="0"/>
              <w:rPr>
                <w:noProof/>
                <w:sz w:val="8"/>
                <w:szCs w:val="8"/>
              </w:rPr>
            </w:pPr>
          </w:p>
        </w:tc>
      </w:tr>
      <w:tr w:rsidR="00944455" w14:paraId="077693A0" w14:textId="77777777">
        <w:tc>
          <w:tcPr>
            <w:tcW w:w="1843" w:type="dxa"/>
            <w:tcBorders>
              <w:top w:val="single" w:sz="4" w:space="0" w:color="auto"/>
              <w:left w:val="single" w:sz="4" w:space="0" w:color="auto"/>
            </w:tcBorders>
          </w:tcPr>
          <w:p w14:paraId="2ECF04E4" w14:textId="77777777" w:rsidR="00944455" w:rsidRDefault="009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B72F9" w14:textId="49DF05C3" w:rsidR="00944455" w:rsidRDefault="00103D42">
            <w:pPr>
              <w:pStyle w:val="CRCoverPage"/>
              <w:spacing w:after="0"/>
              <w:ind w:left="100"/>
              <w:rPr>
                <w:noProof/>
              </w:rPr>
            </w:pPr>
            <w:r>
              <w:t>big</w:t>
            </w:r>
            <w:r w:rsidR="00DD4738" w:rsidRPr="00DD4738">
              <w:t>CR to 38.101-1 Corrections for aerial NR UEs</w:t>
            </w:r>
          </w:p>
        </w:tc>
      </w:tr>
      <w:tr w:rsidR="00944455" w14:paraId="4C4EAF42" w14:textId="77777777">
        <w:tc>
          <w:tcPr>
            <w:tcW w:w="1843" w:type="dxa"/>
            <w:tcBorders>
              <w:left w:val="single" w:sz="4" w:space="0" w:color="auto"/>
            </w:tcBorders>
          </w:tcPr>
          <w:p w14:paraId="6B0A1A71"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7DA55F87" w14:textId="77777777" w:rsidR="00944455" w:rsidRDefault="00944455">
            <w:pPr>
              <w:pStyle w:val="CRCoverPage"/>
              <w:spacing w:after="0"/>
              <w:rPr>
                <w:noProof/>
                <w:sz w:val="8"/>
                <w:szCs w:val="8"/>
              </w:rPr>
            </w:pPr>
          </w:p>
        </w:tc>
      </w:tr>
      <w:tr w:rsidR="00944455" w14:paraId="74ECEC2B" w14:textId="77777777">
        <w:tc>
          <w:tcPr>
            <w:tcW w:w="1843" w:type="dxa"/>
            <w:tcBorders>
              <w:left w:val="single" w:sz="4" w:space="0" w:color="auto"/>
            </w:tcBorders>
          </w:tcPr>
          <w:p w14:paraId="01A66281" w14:textId="77777777" w:rsidR="00944455" w:rsidRDefault="009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D9513" w14:textId="2615CF52" w:rsidR="00944455" w:rsidRDefault="007D3C7F">
            <w:pPr>
              <w:pStyle w:val="CRCoverPage"/>
              <w:spacing w:after="0"/>
              <w:ind w:left="100"/>
              <w:rPr>
                <w:noProof/>
              </w:rPr>
            </w:pPr>
            <w:r>
              <w:fldChar w:fldCharType="begin"/>
            </w:r>
            <w:r>
              <w:instrText xml:space="preserve"> DOCPROPERTY  SourceIfTsg  \* MERGEFORMAT </w:instrText>
            </w:r>
            <w:r>
              <w:fldChar w:fldCharType="separate"/>
            </w:r>
            <w:r>
              <w:rPr>
                <w:noProof/>
              </w:rPr>
              <w:t>Nokia</w:t>
            </w:r>
            <w:r>
              <w:t xml:space="preserve"> </w:t>
            </w:r>
            <w:r w:rsidRPr="00DD4738">
              <w:rPr>
                <w:noProof/>
              </w:rPr>
              <w:t>Nokia, Nokia Shanghai Bell</w:t>
            </w:r>
            <w:r>
              <w:rPr>
                <w:noProof/>
              </w:rPr>
              <w:t>,</w:t>
            </w:r>
            <w:r w:rsidRPr="00DD4738">
              <w:rPr>
                <w:noProof/>
              </w:rPr>
              <w:t xml:space="preserve"> </w:t>
            </w:r>
            <w:r>
              <w:rPr>
                <w:noProof/>
              </w:rPr>
              <w:fldChar w:fldCharType="end"/>
            </w:r>
            <w:r w:rsidRPr="00103D42">
              <w:rPr>
                <w:noProof/>
              </w:rPr>
              <w:t>CMCC</w:t>
            </w:r>
            <w:r>
              <w:rPr>
                <w:noProof/>
              </w:rPr>
              <w:t xml:space="preserve">, </w:t>
            </w:r>
            <w:r>
              <w:rPr>
                <w:rFonts w:cs="Arial"/>
                <w:sz w:val="18"/>
                <w:szCs w:val="18"/>
                <w:lang w:eastAsia="ja-JP"/>
              </w:rPr>
              <w:t>Xiaomi</w:t>
            </w:r>
          </w:p>
        </w:tc>
      </w:tr>
      <w:tr w:rsidR="00944455" w14:paraId="2D1A198E" w14:textId="77777777">
        <w:tc>
          <w:tcPr>
            <w:tcW w:w="1843" w:type="dxa"/>
            <w:tcBorders>
              <w:left w:val="single" w:sz="4" w:space="0" w:color="auto"/>
            </w:tcBorders>
          </w:tcPr>
          <w:p w14:paraId="402D1300" w14:textId="77777777" w:rsidR="00944455" w:rsidRDefault="009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EB7B3" w14:textId="1AD69070" w:rsidR="00944455" w:rsidRDefault="007D3C7F">
            <w:pPr>
              <w:pStyle w:val="CRCoverPage"/>
              <w:spacing w:after="0"/>
              <w:ind w:left="100"/>
              <w:rPr>
                <w:noProof/>
              </w:rPr>
            </w:pPr>
            <w:r>
              <w:rPr>
                <w:noProof/>
              </w:rPr>
              <w:t>R4</w:t>
            </w:r>
          </w:p>
        </w:tc>
      </w:tr>
      <w:tr w:rsidR="00944455" w14:paraId="74DF9C34" w14:textId="77777777">
        <w:tc>
          <w:tcPr>
            <w:tcW w:w="1843" w:type="dxa"/>
            <w:tcBorders>
              <w:left w:val="single" w:sz="4" w:space="0" w:color="auto"/>
            </w:tcBorders>
          </w:tcPr>
          <w:p w14:paraId="5D533A05"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5CE5BF0F" w14:textId="77777777" w:rsidR="00944455" w:rsidRDefault="00944455">
            <w:pPr>
              <w:pStyle w:val="CRCoverPage"/>
              <w:spacing w:after="0"/>
              <w:rPr>
                <w:noProof/>
                <w:sz w:val="8"/>
                <w:szCs w:val="8"/>
              </w:rPr>
            </w:pPr>
          </w:p>
        </w:tc>
      </w:tr>
      <w:tr w:rsidR="00944455" w14:paraId="059C0D46" w14:textId="77777777">
        <w:tc>
          <w:tcPr>
            <w:tcW w:w="1843" w:type="dxa"/>
            <w:tcBorders>
              <w:left w:val="single" w:sz="4" w:space="0" w:color="auto"/>
            </w:tcBorders>
          </w:tcPr>
          <w:p w14:paraId="41787D76" w14:textId="77777777" w:rsidR="00944455" w:rsidRDefault="00944455">
            <w:pPr>
              <w:pStyle w:val="CRCoverPage"/>
              <w:tabs>
                <w:tab w:val="right" w:pos="1759"/>
              </w:tabs>
              <w:spacing w:after="0"/>
              <w:rPr>
                <w:b/>
                <w:i/>
                <w:noProof/>
              </w:rPr>
            </w:pPr>
            <w:r>
              <w:rPr>
                <w:b/>
                <w:i/>
                <w:noProof/>
              </w:rPr>
              <w:t>Work item code:</w:t>
            </w:r>
          </w:p>
        </w:tc>
        <w:tc>
          <w:tcPr>
            <w:tcW w:w="3686" w:type="dxa"/>
            <w:gridSpan w:val="5"/>
            <w:shd w:val="pct30" w:color="FFFF00" w:fill="auto"/>
          </w:tcPr>
          <w:p w14:paraId="4671FA66" w14:textId="2944C10E" w:rsidR="00944455" w:rsidRDefault="00DD4738">
            <w:pPr>
              <w:pStyle w:val="CRCoverPage"/>
              <w:spacing w:after="0"/>
              <w:ind w:left="100"/>
              <w:rPr>
                <w:noProof/>
              </w:rPr>
            </w:pPr>
            <w:r w:rsidRPr="00DD4738">
              <w:t>NR_UAV</w:t>
            </w:r>
          </w:p>
        </w:tc>
        <w:tc>
          <w:tcPr>
            <w:tcW w:w="567" w:type="dxa"/>
            <w:tcBorders>
              <w:left w:val="nil"/>
            </w:tcBorders>
          </w:tcPr>
          <w:p w14:paraId="1D9FEF6D" w14:textId="77777777" w:rsidR="00944455" w:rsidRDefault="00944455">
            <w:pPr>
              <w:pStyle w:val="CRCoverPage"/>
              <w:spacing w:after="0"/>
              <w:ind w:right="100"/>
              <w:rPr>
                <w:noProof/>
              </w:rPr>
            </w:pPr>
          </w:p>
        </w:tc>
        <w:tc>
          <w:tcPr>
            <w:tcW w:w="1417" w:type="dxa"/>
            <w:gridSpan w:val="3"/>
            <w:tcBorders>
              <w:left w:val="nil"/>
            </w:tcBorders>
          </w:tcPr>
          <w:p w14:paraId="1BB0F04E" w14:textId="6EA03CF9" w:rsidR="00944455" w:rsidRDefault="009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FB3A7" w14:textId="5CE03C93" w:rsidR="00944455" w:rsidRDefault="00944455">
            <w:pPr>
              <w:pStyle w:val="CRCoverPage"/>
              <w:spacing w:after="0"/>
              <w:ind w:left="100"/>
              <w:rPr>
                <w:noProof/>
              </w:rPr>
            </w:pPr>
            <w:r>
              <w:t>2024-0</w:t>
            </w:r>
            <w:r w:rsidR="008A6D97">
              <w:t>2</w:t>
            </w:r>
            <w:r>
              <w:t>-</w:t>
            </w:r>
            <w:r w:rsidR="00103D42">
              <w:t>27</w:t>
            </w:r>
          </w:p>
        </w:tc>
      </w:tr>
      <w:tr w:rsidR="00944455" w14:paraId="5BF0D4B1" w14:textId="77777777">
        <w:tc>
          <w:tcPr>
            <w:tcW w:w="1843" w:type="dxa"/>
            <w:tcBorders>
              <w:left w:val="single" w:sz="4" w:space="0" w:color="auto"/>
            </w:tcBorders>
          </w:tcPr>
          <w:p w14:paraId="4EB5F6CB" w14:textId="77777777" w:rsidR="00944455" w:rsidRDefault="00944455">
            <w:pPr>
              <w:pStyle w:val="CRCoverPage"/>
              <w:spacing w:after="0"/>
              <w:rPr>
                <w:b/>
                <w:i/>
                <w:noProof/>
                <w:sz w:val="8"/>
                <w:szCs w:val="8"/>
              </w:rPr>
            </w:pPr>
          </w:p>
        </w:tc>
        <w:tc>
          <w:tcPr>
            <w:tcW w:w="1986" w:type="dxa"/>
            <w:gridSpan w:val="4"/>
          </w:tcPr>
          <w:p w14:paraId="35C9A4B6" w14:textId="77777777" w:rsidR="00944455" w:rsidRDefault="00944455">
            <w:pPr>
              <w:pStyle w:val="CRCoverPage"/>
              <w:spacing w:after="0"/>
              <w:rPr>
                <w:noProof/>
                <w:sz w:val="8"/>
                <w:szCs w:val="8"/>
              </w:rPr>
            </w:pPr>
          </w:p>
        </w:tc>
        <w:tc>
          <w:tcPr>
            <w:tcW w:w="2267" w:type="dxa"/>
            <w:gridSpan w:val="2"/>
          </w:tcPr>
          <w:p w14:paraId="13C0A13A" w14:textId="77777777" w:rsidR="00944455" w:rsidRDefault="00944455">
            <w:pPr>
              <w:pStyle w:val="CRCoverPage"/>
              <w:spacing w:after="0"/>
              <w:rPr>
                <w:noProof/>
                <w:sz w:val="8"/>
                <w:szCs w:val="8"/>
              </w:rPr>
            </w:pPr>
          </w:p>
        </w:tc>
        <w:tc>
          <w:tcPr>
            <w:tcW w:w="1417" w:type="dxa"/>
            <w:gridSpan w:val="3"/>
          </w:tcPr>
          <w:p w14:paraId="5FF5F001" w14:textId="77777777" w:rsidR="00944455" w:rsidRDefault="00944455">
            <w:pPr>
              <w:pStyle w:val="CRCoverPage"/>
              <w:spacing w:after="0"/>
              <w:rPr>
                <w:noProof/>
                <w:sz w:val="8"/>
                <w:szCs w:val="8"/>
              </w:rPr>
            </w:pPr>
          </w:p>
        </w:tc>
        <w:tc>
          <w:tcPr>
            <w:tcW w:w="2127" w:type="dxa"/>
            <w:tcBorders>
              <w:right w:val="single" w:sz="4" w:space="0" w:color="auto"/>
            </w:tcBorders>
          </w:tcPr>
          <w:p w14:paraId="79055091" w14:textId="77777777" w:rsidR="00944455" w:rsidRDefault="00944455">
            <w:pPr>
              <w:pStyle w:val="CRCoverPage"/>
              <w:spacing w:after="0"/>
              <w:rPr>
                <w:noProof/>
                <w:sz w:val="8"/>
                <w:szCs w:val="8"/>
              </w:rPr>
            </w:pPr>
          </w:p>
        </w:tc>
      </w:tr>
      <w:tr w:rsidR="00944455" w14:paraId="78C3EC27" w14:textId="77777777">
        <w:trPr>
          <w:cantSplit/>
        </w:trPr>
        <w:tc>
          <w:tcPr>
            <w:tcW w:w="1843" w:type="dxa"/>
            <w:tcBorders>
              <w:left w:val="single" w:sz="4" w:space="0" w:color="auto"/>
            </w:tcBorders>
          </w:tcPr>
          <w:p w14:paraId="411C7A9E" w14:textId="77777777" w:rsidR="00944455" w:rsidRDefault="00944455">
            <w:pPr>
              <w:pStyle w:val="CRCoverPage"/>
              <w:tabs>
                <w:tab w:val="right" w:pos="1759"/>
              </w:tabs>
              <w:spacing w:after="0"/>
              <w:rPr>
                <w:b/>
                <w:i/>
                <w:noProof/>
              </w:rPr>
            </w:pPr>
            <w:r>
              <w:rPr>
                <w:b/>
                <w:i/>
                <w:noProof/>
              </w:rPr>
              <w:t>Category:</w:t>
            </w:r>
          </w:p>
        </w:tc>
        <w:tc>
          <w:tcPr>
            <w:tcW w:w="851" w:type="dxa"/>
            <w:shd w:val="pct30" w:color="FFFF00" w:fill="auto"/>
          </w:tcPr>
          <w:p w14:paraId="7C98E3F3" w14:textId="4FA3ED09" w:rsidR="00944455" w:rsidRDefault="00DD4738">
            <w:pPr>
              <w:pStyle w:val="CRCoverPage"/>
              <w:spacing w:after="0"/>
              <w:ind w:left="100" w:right="-609"/>
              <w:rPr>
                <w:b/>
                <w:noProof/>
              </w:rPr>
            </w:pPr>
            <w:r>
              <w:rPr>
                <w:b/>
                <w:noProof/>
              </w:rPr>
              <w:t>F</w:t>
            </w:r>
          </w:p>
        </w:tc>
        <w:tc>
          <w:tcPr>
            <w:tcW w:w="3402" w:type="dxa"/>
            <w:gridSpan w:val="5"/>
            <w:tcBorders>
              <w:left w:val="nil"/>
            </w:tcBorders>
          </w:tcPr>
          <w:p w14:paraId="106DD857" w14:textId="77777777" w:rsidR="00944455" w:rsidRDefault="00944455">
            <w:pPr>
              <w:pStyle w:val="CRCoverPage"/>
              <w:spacing w:after="0"/>
              <w:rPr>
                <w:noProof/>
              </w:rPr>
            </w:pPr>
          </w:p>
        </w:tc>
        <w:tc>
          <w:tcPr>
            <w:tcW w:w="1417" w:type="dxa"/>
            <w:gridSpan w:val="3"/>
            <w:tcBorders>
              <w:left w:val="nil"/>
            </w:tcBorders>
          </w:tcPr>
          <w:p w14:paraId="61114D35" w14:textId="77777777" w:rsidR="00944455" w:rsidRDefault="009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BCEA8" w14:textId="60FE41DF" w:rsidR="00944455" w:rsidRDefault="00944455">
            <w:pPr>
              <w:pStyle w:val="CRCoverPage"/>
              <w:spacing w:after="0"/>
              <w:ind w:left="100"/>
              <w:rPr>
                <w:noProof/>
              </w:rPr>
            </w:pPr>
            <w:r>
              <w:t>Rel-18</w:t>
            </w:r>
          </w:p>
        </w:tc>
      </w:tr>
      <w:tr w:rsidR="00944455" w14:paraId="7ADFABF0" w14:textId="77777777">
        <w:tc>
          <w:tcPr>
            <w:tcW w:w="1843" w:type="dxa"/>
            <w:tcBorders>
              <w:left w:val="single" w:sz="4" w:space="0" w:color="auto"/>
              <w:bottom w:val="single" w:sz="4" w:space="0" w:color="auto"/>
            </w:tcBorders>
          </w:tcPr>
          <w:p w14:paraId="0F478E61" w14:textId="77777777" w:rsidR="00944455" w:rsidRDefault="00944455">
            <w:pPr>
              <w:pStyle w:val="CRCoverPage"/>
              <w:spacing w:after="0"/>
              <w:rPr>
                <w:b/>
                <w:i/>
                <w:noProof/>
              </w:rPr>
            </w:pPr>
          </w:p>
        </w:tc>
        <w:tc>
          <w:tcPr>
            <w:tcW w:w="4677" w:type="dxa"/>
            <w:gridSpan w:val="8"/>
            <w:tcBorders>
              <w:bottom w:val="single" w:sz="4" w:space="0" w:color="auto"/>
            </w:tcBorders>
          </w:tcPr>
          <w:p w14:paraId="472DDC9B" w14:textId="77777777" w:rsidR="00944455" w:rsidRDefault="009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4F715" w14:textId="77777777" w:rsidR="00944455" w:rsidRDefault="0094445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7B320" w14:textId="77777777" w:rsidR="00944455" w:rsidRPr="007C2097" w:rsidRDefault="009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4455" w14:paraId="1E4A4074" w14:textId="77777777">
        <w:tc>
          <w:tcPr>
            <w:tcW w:w="1843" w:type="dxa"/>
          </w:tcPr>
          <w:p w14:paraId="71D403CE" w14:textId="77777777" w:rsidR="00944455" w:rsidRDefault="00944455">
            <w:pPr>
              <w:pStyle w:val="CRCoverPage"/>
              <w:spacing w:after="0"/>
              <w:rPr>
                <w:b/>
                <w:i/>
                <w:noProof/>
                <w:sz w:val="8"/>
                <w:szCs w:val="8"/>
              </w:rPr>
            </w:pPr>
          </w:p>
        </w:tc>
        <w:tc>
          <w:tcPr>
            <w:tcW w:w="7797" w:type="dxa"/>
            <w:gridSpan w:val="10"/>
          </w:tcPr>
          <w:p w14:paraId="6DA2EC25" w14:textId="77777777" w:rsidR="00944455" w:rsidRDefault="00944455">
            <w:pPr>
              <w:pStyle w:val="CRCoverPage"/>
              <w:spacing w:after="0"/>
              <w:rPr>
                <w:noProof/>
                <w:sz w:val="8"/>
                <w:szCs w:val="8"/>
              </w:rPr>
            </w:pPr>
          </w:p>
        </w:tc>
      </w:tr>
      <w:tr w:rsidR="00944455" w14:paraId="7040E03F" w14:textId="77777777">
        <w:tc>
          <w:tcPr>
            <w:tcW w:w="2694" w:type="dxa"/>
            <w:gridSpan w:val="2"/>
            <w:tcBorders>
              <w:top w:val="single" w:sz="4" w:space="0" w:color="auto"/>
              <w:left w:val="single" w:sz="4" w:space="0" w:color="auto"/>
            </w:tcBorders>
          </w:tcPr>
          <w:p w14:paraId="2197631B" w14:textId="77777777" w:rsidR="00944455" w:rsidRDefault="009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C8CB" w14:textId="721D2EAC" w:rsidR="00944455" w:rsidRDefault="00716833">
            <w:pPr>
              <w:pStyle w:val="CRCoverPage"/>
              <w:spacing w:after="0"/>
              <w:ind w:left="100"/>
              <w:rPr>
                <w:noProof/>
              </w:rPr>
            </w:pPr>
            <w:r w:rsidRPr="00DD4738">
              <w:t>Corrections for aerial NR UEs</w:t>
            </w:r>
            <w:r w:rsidR="00EE3483">
              <w:rPr>
                <w:noProof/>
              </w:rPr>
              <w:t>.</w:t>
            </w:r>
          </w:p>
        </w:tc>
      </w:tr>
      <w:tr w:rsidR="00944455" w14:paraId="50A14B70" w14:textId="77777777">
        <w:tc>
          <w:tcPr>
            <w:tcW w:w="2694" w:type="dxa"/>
            <w:gridSpan w:val="2"/>
            <w:tcBorders>
              <w:left w:val="single" w:sz="4" w:space="0" w:color="auto"/>
            </w:tcBorders>
          </w:tcPr>
          <w:p w14:paraId="03E7BC30" w14:textId="77777777" w:rsidR="00944455" w:rsidRDefault="00944455">
            <w:pPr>
              <w:pStyle w:val="CRCoverPage"/>
              <w:spacing w:after="0"/>
              <w:rPr>
                <w:b/>
                <w:i/>
                <w:noProof/>
                <w:sz w:val="8"/>
                <w:szCs w:val="8"/>
              </w:rPr>
            </w:pPr>
          </w:p>
        </w:tc>
        <w:tc>
          <w:tcPr>
            <w:tcW w:w="6946" w:type="dxa"/>
            <w:gridSpan w:val="9"/>
            <w:tcBorders>
              <w:right w:val="single" w:sz="4" w:space="0" w:color="auto"/>
            </w:tcBorders>
          </w:tcPr>
          <w:p w14:paraId="6C2B351B" w14:textId="77777777" w:rsidR="00944455" w:rsidRDefault="00944455">
            <w:pPr>
              <w:pStyle w:val="CRCoverPage"/>
              <w:spacing w:after="0"/>
              <w:rPr>
                <w:noProof/>
                <w:sz w:val="8"/>
                <w:szCs w:val="8"/>
              </w:rPr>
            </w:pPr>
          </w:p>
        </w:tc>
      </w:tr>
      <w:tr w:rsidR="00944455" w14:paraId="2241542F" w14:textId="77777777" w:rsidTr="002D5BE3">
        <w:tc>
          <w:tcPr>
            <w:tcW w:w="2694" w:type="dxa"/>
            <w:gridSpan w:val="2"/>
            <w:tcBorders>
              <w:left w:val="single" w:sz="4" w:space="0" w:color="auto"/>
            </w:tcBorders>
          </w:tcPr>
          <w:p w14:paraId="56D7E0A0" w14:textId="77777777" w:rsidR="00944455" w:rsidRDefault="00944455" w:rsidP="009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70BAC4" w14:textId="77777777" w:rsidR="006E5DE0" w:rsidRDefault="006E5DE0" w:rsidP="009D3A59">
            <w:pPr>
              <w:pStyle w:val="CRCoverPage"/>
              <w:spacing w:after="0"/>
              <w:ind w:left="100"/>
              <w:rPr>
                <w:noProof/>
              </w:rPr>
            </w:pPr>
            <w:r>
              <w:rPr>
                <w:noProof/>
              </w:rPr>
              <w:t>This CR includes endorsed changes from:</w:t>
            </w:r>
          </w:p>
          <w:p w14:paraId="685AC411" w14:textId="0D19737C" w:rsidR="008A0772" w:rsidRDefault="006E5DE0" w:rsidP="009D3A59">
            <w:pPr>
              <w:pStyle w:val="CRCoverPage"/>
              <w:spacing w:after="0"/>
              <w:ind w:left="100"/>
            </w:pPr>
            <w:r w:rsidRPr="006E5DE0">
              <w:t>R4-2400824</w:t>
            </w:r>
          </w:p>
          <w:p w14:paraId="631106C0" w14:textId="77777777" w:rsidR="006E5DE0" w:rsidRDefault="006E5DE0" w:rsidP="009D3A59">
            <w:pPr>
              <w:pStyle w:val="CRCoverPage"/>
              <w:spacing w:after="0"/>
              <w:ind w:left="100"/>
              <w:rPr>
                <w:noProof/>
              </w:rPr>
            </w:pPr>
            <w:r w:rsidRPr="006E5DE0">
              <w:rPr>
                <w:noProof/>
              </w:rPr>
              <w:t>R4-2401205</w:t>
            </w:r>
          </w:p>
          <w:p w14:paraId="32D14B45" w14:textId="67406E84" w:rsidR="006E5DE0" w:rsidRDefault="006E5DE0" w:rsidP="009D3A59">
            <w:pPr>
              <w:pStyle w:val="CRCoverPage"/>
              <w:spacing w:after="0"/>
              <w:ind w:left="100"/>
              <w:rPr>
                <w:noProof/>
              </w:rPr>
            </w:pPr>
            <w:r w:rsidRPr="006E5DE0">
              <w:rPr>
                <w:noProof/>
              </w:rPr>
              <w:t>R4-2402081</w:t>
            </w:r>
          </w:p>
        </w:tc>
      </w:tr>
      <w:tr w:rsidR="00944455" w14:paraId="78CDC01B" w14:textId="77777777">
        <w:tc>
          <w:tcPr>
            <w:tcW w:w="2694" w:type="dxa"/>
            <w:gridSpan w:val="2"/>
            <w:tcBorders>
              <w:left w:val="single" w:sz="4" w:space="0" w:color="auto"/>
            </w:tcBorders>
          </w:tcPr>
          <w:p w14:paraId="3F4758CE"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2F26A67C" w14:textId="77777777" w:rsidR="00944455" w:rsidRDefault="00944455" w:rsidP="00944455">
            <w:pPr>
              <w:pStyle w:val="CRCoverPage"/>
              <w:spacing w:after="0"/>
              <w:rPr>
                <w:noProof/>
                <w:sz w:val="8"/>
                <w:szCs w:val="8"/>
              </w:rPr>
            </w:pPr>
          </w:p>
        </w:tc>
      </w:tr>
      <w:tr w:rsidR="00944455" w14:paraId="4EB09C9F" w14:textId="77777777">
        <w:tc>
          <w:tcPr>
            <w:tcW w:w="2694" w:type="dxa"/>
            <w:gridSpan w:val="2"/>
            <w:tcBorders>
              <w:left w:val="single" w:sz="4" w:space="0" w:color="auto"/>
              <w:bottom w:val="single" w:sz="4" w:space="0" w:color="auto"/>
            </w:tcBorders>
          </w:tcPr>
          <w:p w14:paraId="084FBC94" w14:textId="77777777" w:rsidR="00944455" w:rsidRDefault="00944455" w:rsidP="009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3B7A" w14:textId="0E84E049" w:rsidR="00944455" w:rsidRDefault="00EE3483" w:rsidP="00944455">
            <w:pPr>
              <w:pStyle w:val="CRCoverPage"/>
              <w:spacing w:after="0"/>
              <w:ind w:left="100"/>
              <w:rPr>
                <w:noProof/>
              </w:rPr>
            </w:pPr>
            <w:r>
              <w:rPr>
                <w:noProof/>
              </w:rPr>
              <w:t>The</w:t>
            </w:r>
            <w:r w:rsidR="009C1C03">
              <w:rPr>
                <w:noProof/>
              </w:rPr>
              <w:t xml:space="preserve">re will continue to be mistakes for </w:t>
            </w:r>
            <w:r w:rsidR="00DD4738" w:rsidRPr="00DD4738">
              <w:t>aerial NR UEs</w:t>
            </w:r>
            <w:r w:rsidR="00DD4738">
              <w:t xml:space="preserve"> </w:t>
            </w:r>
            <w:r w:rsidR="009C1C03">
              <w:t>in the specification</w:t>
            </w:r>
            <w:r>
              <w:rPr>
                <w:noProof/>
              </w:rPr>
              <w:t>.</w:t>
            </w:r>
          </w:p>
        </w:tc>
      </w:tr>
      <w:tr w:rsidR="00944455" w14:paraId="5A6F086C" w14:textId="77777777">
        <w:tc>
          <w:tcPr>
            <w:tcW w:w="2694" w:type="dxa"/>
            <w:gridSpan w:val="2"/>
          </w:tcPr>
          <w:p w14:paraId="68756FC7" w14:textId="77777777" w:rsidR="00944455" w:rsidRDefault="00944455" w:rsidP="00944455">
            <w:pPr>
              <w:pStyle w:val="CRCoverPage"/>
              <w:spacing w:after="0"/>
              <w:rPr>
                <w:b/>
                <w:i/>
                <w:noProof/>
                <w:sz w:val="8"/>
                <w:szCs w:val="8"/>
              </w:rPr>
            </w:pPr>
          </w:p>
        </w:tc>
        <w:tc>
          <w:tcPr>
            <w:tcW w:w="6946" w:type="dxa"/>
            <w:gridSpan w:val="9"/>
          </w:tcPr>
          <w:p w14:paraId="7C4E1455" w14:textId="77777777" w:rsidR="00944455" w:rsidRDefault="00944455" w:rsidP="00944455">
            <w:pPr>
              <w:pStyle w:val="CRCoverPage"/>
              <w:spacing w:after="0"/>
              <w:rPr>
                <w:noProof/>
                <w:sz w:val="8"/>
                <w:szCs w:val="8"/>
              </w:rPr>
            </w:pPr>
          </w:p>
        </w:tc>
      </w:tr>
      <w:tr w:rsidR="00944455" w14:paraId="64FCC6C5" w14:textId="77777777">
        <w:tc>
          <w:tcPr>
            <w:tcW w:w="2694" w:type="dxa"/>
            <w:gridSpan w:val="2"/>
            <w:tcBorders>
              <w:top w:val="single" w:sz="4" w:space="0" w:color="auto"/>
              <w:left w:val="single" w:sz="4" w:space="0" w:color="auto"/>
            </w:tcBorders>
          </w:tcPr>
          <w:p w14:paraId="70A307B3" w14:textId="77777777" w:rsidR="00944455" w:rsidRDefault="00944455" w:rsidP="009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B5085" w14:textId="70FE7CC7" w:rsidR="00944455" w:rsidRDefault="00EB5813" w:rsidP="00944455">
            <w:pPr>
              <w:pStyle w:val="CRCoverPage"/>
              <w:spacing w:after="0"/>
              <w:ind w:left="100"/>
              <w:rPr>
                <w:noProof/>
              </w:rPr>
            </w:pPr>
            <w:r w:rsidRPr="00A1115A">
              <w:t>6.2</w:t>
            </w:r>
            <w:r>
              <w:t>K</w:t>
            </w:r>
            <w:r w:rsidR="006E5DE0">
              <w:t>, 6.5K</w:t>
            </w:r>
          </w:p>
        </w:tc>
      </w:tr>
      <w:tr w:rsidR="00944455" w14:paraId="63CC0556" w14:textId="77777777">
        <w:tc>
          <w:tcPr>
            <w:tcW w:w="2694" w:type="dxa"/>
            <w:gridSpan w:val="2"/>
            <w:tcBorders>
              <w:left w:val="single" w:sz="4" w:space="0" w:color="auto"/>
            </w:tcBorders>
          </w:tcPr>
          <w:p w14:paraId="50626635"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69F7D5A5" w14:textId="77777777" w:rsidR="00944455" w:rsidRDefault="00944455" w:rsidP="00944455">
            <w:pPr>
              <w:pStyle w:val="CRCoverPage"/>
              <w:spacing w:after="0"/>
              <w:rPr>
                <w:noProof/>
                <w:sz w:val="8"/>
                <w:szCs w:val="8"/>
              </w:rPr>
            </w:pPr>
          </w:p>
        </w:tc>
      </w:tr>
      <w:tr w:rsidR="00944455" w14:paraId="702B8E0F" w14:textId="77777777">
        <w:tc>
          <w:tcPr>
            <w:tcW w:w="2694" w:type="dxa"/>
            <w:gridSpan w:val="2"/>
            <w:tcBorders>
              <w:left w:val="single" w:sz="4" w:space="0" w:color="auto"/>
            </w:tcBorders>
          </w:tcPr>
          <w:p w14:paraId="24F5B1C0" w14:textId="77777777" w:rsidR="00944455" w:rsidRDefault="00944455" w:rsidP="009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B0CFBF" w14:textId="77777777" w:rsidR="00944455" w:rsidRDefault="00944455" w:rsidP="009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E8052" w14:textId="77777777" w:rsidR="00944455" w:rsidRDefault="00944455" w:rsidP="00944455">
            <w:pPr>
              <w:pStyle w:val="CRCoverPage"/>
              <w:spacing w:after="0"/>
              <w:jc w:val="center"/>
              <w:rPr>
                <w:b/>
                <w:caps/>
                <w:noProof/>
              </w:rPr>
            </w:pPr>
            <w:r>
              <w:rPr>
                <w:b/>
                <w:caps/>
                <w:noProof/>
              </w:rPr>
              <w:t>N</w:t>
            </w:r>
          </w:p>
        </w:tc>
        <w:tc>
          <w:tcPr>
            <w:tcW w:w="2977" w:type="dxa"/>
            <w:gridSpan w:val="4"/>
          </w:tcPr>
          <w:p w14:paraId="1F2D8A88" w14:textId="77777777" w:rsidR="00944455" w:rsidRDefault="00944455" w:rsidP="009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83FFD" w14:textId="77777777" w:rsidR="00944455" w:rsidRDefault="00944455" w:rsidP="00944455">
            <w:pPr>
              <w:pStyle w:val="CRCoverPage"/>
              <w:spacing w:after="0"/>
              <w:ind w:left="99"/>
              <w:rPr>
                <w:noProof/>
              </w:rPr>
            </w:pPr>
          </w:p>
        </w:tc>
      </w:tr>
      <w:tr w:rsidR="00944455" w14:paraId="580E4128" w14:textId="77777777">
        <w:tc>
          <w:tcPr>
            <w:tcW w:w="2694" w:type="dxa"/>
            <w:gridSpan w:val="2"/>
            <w:tcBorders>
              <w:left w:val="single" w:sz="4" w:space="0" w:color="auto"/>
            </w:tcBorders>
          </w:tcPr>
          <w:p w14:paraId="51F5C009" w14:textId="77777777" w:rsidR="00944455" w:rsidRDefault="00944455" w:rsidP="00944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4EEC3"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9259" w14:textId="267B1CB4" w:rsidR="00944455" w:rsidRDefault="00944455" w:rsidP="00944455">
            <w:pPr>
              <w:pStyle w:val="CRCoverPage"/>
              <w:spacing w:after="0"/>
              <w:jc w:val="center"/>
              <w:rPr>
                <w:b/>
                <w:caps/>
                <w:noProof/>
              </w:rPr>
            </w:pPr>
            <w:r>
              <w:rPr>
                <w:b/>
                <w:caps/>
                <w:noProof/>
              </w:rPr>
              <w:t>X</w:t>
            </w:r>
          </w:p>
        </w:tc>
        <w:tc>
          <w:tcPr>
            <w:tcW w:w="2977" w:type="dxa"/>
            <w:gridSpan w:val="4"/>
          </w:tcPr>
          <w:p w14:paraId="19731C34" w14:textId="77777777" w:rsidR="00944455" w:rsidRDefault="00944455" w:rsidP="00944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DAF62" w14:textId="77777777" w:rsidR="00944455" w:rsidRDefault="00944455" w:rsidP="00944455">
            <w:pPr>
              <w:pStyle w:val="CRCoverPage"/>
              <w:spacing w:after="0"/>
              <w:ind w:left="99"/>
              <w:rPr>
                <w:noProof/>
              </w:rPr>
            </w:pPr>
            <w:r>
              <w:rPr>
                <w:noProof/>
              </w:rPr>
              <w:t xml:space="preserve">TS/TR ... CR ... </w:t>
            </w:r>
          </w:p>
        </w:tc>
      </w:tr>
      <w:tr w:rsidR="00944455" w14:paraId="6D22ADDE" w14:textId="77777777">
        <w:tc>
          <w:tcPr>
            <w:tcW w:w="2694" w:type="dxa"/>
            <w:gridSpan w:val="2"/>
            <w:tcBorders>
              <w:left w:val="single" w:sz="4" w:space="0" w:color="auto"/>
            </w:tcBorders>
          </w:tcPr>
          <w:p w14:paraId="35E66D6E" w14:textId="77777777" w:rsidR="00944455" w:rsidRDefault="00944455" w:rsidP="00944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0DCE4" w14:textId="09DE4A56"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FF0E" w14:textId="3F5746F1" w:rsidR="00944455" w:rsidRDefault="009C1C03" w:rsidP="00944455">
            <w:pPr>
              <w:pStyle w:val="CRCoverPage"/>
              <w:spacing w:after="0"/>
              <w:jc w:val="center"/>
              <w:rPr>
                <w:b/>
                <w:caps/>
                <w:noProof/>
              </w:rPr>
            </w:pPr>
            <w:r>
              <w:rPr>
                <w:b/>
                <w:caps/>
                <w:noProof/>
              </w:rPr>
              <w:t>X</w:t>
            </w:r>
          </w:p>
        </w:tc>
        <w:tc>
          <w:tcPr>
            <w:tcW w:w="2977" w:type="dxa"/>
            <w:gridSpan w:val="4"/>
          </w:tcPr>
          <w:p w14:paraId="431388F6" w14:textId="77777777" w:rsidR="00944455" w:rsidRDefault="00944455" w:rsidP="00944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A2D24" w14:textId="0B48D4DE" w:rsidR="00944455" w:rsidRDefault="009C1C03" w:rsidP="00944455">
            <w:pPr>
              <w:pStyle w:val="CRCoverPage"/>
              <w:spacing w:after="0"/>
              <w:ind w:left="99"/>
              <w:rPr>
                <w:noProof/>
              </w:rPr>
            </w:pPr>
            <w:r>
              <w:rPr>
                <w:noProof/>
              </w:rPr>
              <w:t>TS/TR ... CR ...</w:t>
            </w:r>
          </w:p>
        </w:tc>
      </w:tr>
      <w:tr w:rsidR="00944455" w14:paraId="061D72B2" w14:textId="77777777">
        <w:tc>
          <w:tcPr>
            <w:tcW w:w="2694" w:type="dxa"/>
            <w:gridSpan w:val="2"/>
            <w:tcBorders>
              <w:left w:val="single" w:sz="4" w:space="0" w:color="auto"/>
            </w:tcBorders>
          </w:tcPr>
          <w:p w14:paraId="66751E26" w14:textId="77777777" w:rsidR="00944455" w:rsidRDefault="00944455" w:rsidP="00944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2856D"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7678" w14:textId="5D31EEC3" w:rsidR="00944455" w:rsidRDefault="00944455" w:rsidP="00944455">
            <w:pPr>
              <w:pStyle w:val="CRCoverPage"/>
              <w:spacing w:after="0"/>
              <w:jc w:val="center"/>
              <w:rPr>
                <w:b/>
                <w:caps/>
                <w:noProof/>
              </w:rPr>
            </w:pPr>
            <w:r>
              <w:rPr>
                <w:b/>
                <w:caps/>
                <w:noProof/>
              </w:rPr>
              <w:t>X</w:t>
            </w:r>
          </w:p>
        </w:tc>
        <w:tc>
          <w:tcPr>
            <w:tcW w:w="2977" w:type="dxa"/>
            <w:gridSpan w:val="4"/>
          </w:tcPr>
          <w:p w14:paraId="23EECB90" w14:textId="77777777" w:rsidR="00944455" w:rsidRDefault="00944455" w:rsidP="00944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4116E" w14:textId="77777777" w:rsidR="00944455" w:rsidRDefault="00944455" w:rsidP="00944455">
            <w:pPr>
              <w:pStyle w:val="CRCoverPage"/>
              <w:spacing w:after="0"/>
              <w:ind w:left="99"/>
              <w:rPr>
                <w:noProof/>
              </w:rPr>
            </w:pPr>
            <w:r>
              <w:rPr>
                <w:noProof/>
              </w:rPr>
              <w:t xml:space="preserve">TS/TR ... CR ... </w:t>
            </w:r>
          </w:p>
        </w:tc>
      </w:tr>
      <w:tr w:rsidR="00944455" w14:paraId="28D09603" w14:textId="77777777">
        <w:tc>
          <w:tcPr>
            <w:tcW w:w="2694" w:type="dxa"/>
            <w:gridSpan w:val="2"/>
            <w:tcBorders>
              <w:left w:val="single" w:sz="4" w:space="0" w:color="auto"/>
            </w:tcBorders>
          </w:tcPr>
          <w:p w14:paraId="32C5BFF3" w14:textId="77777777" w:rsidR="00944455" w:rsidRDefault="00944455" w:rsidP="00944455">
            <w:pPr>
              <w:pStyle w:val="CRCoverPage"/>
              <w:spacing w:after="0"/>
              <w:rPr>
                <w:b/>
                <w:i/>
                <w:noProof/>
              </w:rPr>
            </w:pPr>
          </w:p>
        </w:tc>
        <w:tc>
          <w:tcPr>
            <w:tcW w:w="6946" w:type="dxa"/>
            <w:gridSpan w:val="9"/>
            <w:tcBorders>
              <w:right w:val="single" w:sz="4" w:space="0" w:color="auto"/>
            </w:tcBorders>
          </w:tcPr>
          <w:p w14:paraId="6761AA56" w14:textId="77777777" w:rsidR="00944455" w:rsidRDefault="00944455" w:rsidP="00944455">
            <w:pPr>
              <w:pStyle w:val="CRCoverPage"/>
              <w:spacing w:after="0"/>
              <w:rPr>
                <w:noProof/>
              </w:rPr>
            </w:pPr>
          </w:p>
        </w:tc>
      </w:tr>
      <w:tr w:rsidR="00944455" w14:paraId="310EFD0F" w14:textId="77777777">
        <w:tc>
          <w:tcPr>
            <w:tcW w:w="2694" w:type="dxa"/>
            <w:gridSpan w:val="2"/>
            <w:tcBorders>
              <w:left w:val="single" w:sz="4" w:space="0" w:color="auto"/>
              <w:bottom w:val="single" w:sz="4" w:space="0" w:color="auto"/>
            </w:tcBorders>
          </w:tcPr>
          <w:p w14:paraId="6517B2BA" w14:textId="77777777" w:rsidR="00944455" w:rsidRDefault="00944455" w:rsidP="009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067E7" w14:textId="77777777" w:rsidR="00944455" w:rsidRDefault="00944455" w:rsidP="00944455">
            <w:pPr>
              <w:pStyle w:val="CRCoverPage"/>
              <w:spacing w:after="0"/>
              <w:ind w:left="100"/>
              <w:rPr>
                <w:noProof/>
              </w:rPr>
            </w:pPr>
          </w:p>
        </w:tc>
      </w:tr>
      <w:tr w:rsidR="00944455" w:rsidRPr="008863B9" w14:paraId="7027308F" w14:textId="77777777">
        <w:tc>
          <w:tcPr>
            <w:tcW w:w="2694" w:type="dxa"/>
            <w:gridSpan w:val="2"/>
            <w:tcBorders>
              <w:top w:val="single" w:sz="4" w:space="0" w:color="auto"/>
              <w:bottom w:val="single" w:sz="4" w:space="0" w:color="auto"/>
            </w:tcBorders>
          </w:tcPr>
          <w:p w14:paraId="270EF0C2" w14:textId="77777777" w:rsidR="00944455" w:rsidRPr="008863B9" w:rsidRDefault="00944455" w:rsidP="009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700D2" w14:textId="77777777" w:rsidR="00944455" w:rsidRPr="008863B9" w:rsidRDefault="00944455" w:rsidP="00944455">
            <w:pPr>
              <w:pStyle w:val="CRCoverPage"/>
              <w:spacing w:after="0"/>
              <w:ind w:left="100"/>
              <w:rPr>
                <w:noProof/>
                <w:sz w:val="8"/>
                <w:szCs w:val="8"/>
              </w:rPr>
            </w:pPr>
          </w:p>
        </w:tc>
      </w:tr>
      <w:tr w:rsidR="00944455" w14:paraId="3A379B93" w14:textId="77777777">
        <w:tc>
          <w:tcPr>
            <w:tcW w:w="2694" w:type="dxa"/>
            <w:gridSpan w:val="2"/>
            <w:tcBorders>
              <w:top w:val="single" w:sz="4" w:space="0" w:color="auto"/>
              <w:left w:val="single" w:sz="4" w:space="0" w:color="auto"/>
              <w:bottom w:val="single" w:sz="4" w:space="0" w:color="auto"/>
            </w:tcBorders>
          </w:tcPr>
          <w:p w14:paraId="2A7EC79A" w14:textId="77777777" w:rsidR="00944455" w:rsidRDefault="00944455" w:rsidP="009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C2DD8" w14:textId="77777777" w:rsidR="00944455" w:rsidRDefault="00944455" w:rsidP="00944455">
            <w:pPr>
              <w:pStyle w:val="CRCoverPage"/>
              <w:spacing w:after="0"/>
              <w:ind w:left="100"/>
              <w:rPr>
                <w:noProof/>
              </w:rPr>
            </w:pPr>
          </w:p>
        </w:tc>
      </w:tr>
    </w:tbl>
    <w:p w14:paraId="025823A8" w14:textId="77777777" w:rsidR="00944455" w:rsidRDefault="00944455" w:rsidP="00944455">
      <w:pPr>
        <w:pStyle w:val="CRCoverPage"/>
        <w:spacing w:after="0"/>
        <w:rPr>
          <w:noProof/>
          <w:sz w:val="8"/>
          <w:szCs w:val="8"/>
        </w:rPr>
      </w:pPr>
    </w:p>
    <w:bookmarkEnd w:id="1"/>
    <w:bookmarkEnd w:id="2"/>
    <w:p w14:paraId="1557EA72" w14:textId="77777777" w:rsidR="001E41F3" w:rsidRDefault="001E41F3">
      <w:pPr>
        <w:rPr>
          <w:noProof/>
        </w:rPr>
        <w:sectPr w:rsidR="001E41F3" w:rsidSect="006A5D40">
          <w:headerReference w:type="even" r:id="rId16"/>
          <w:footnotePr>
            <w:numRestart w:val="eachSect"/>
          </w:footnotePr>
          <w:pgSz w:w="11907" w:h="16840" w:code="9"/>
          <w:pgMar w:top="1418" w:right="1134" w:bottom="1134" w:left="1134" w:header="680" w:footer="567" w:gutter="0"/>
          <w:cols w:space="720"/>
        </w:sectPr>
      </w:pPr>
    </w:p>
    <w:p w14:paraId="384D0DC9" w14:textId="09828AF2" w:rsidR="003F3F60"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F24B06C" w14:textId="77777777" w:rsidR="00FE0511" w:rsidRDefault="00FE0511" w:rsidP="00FE0511">
      <w:pPr>
        <w:pStyle w:val="Heading2"/>
      </w:pPr>
      <w:bookmarkStart w:id="4" w:name="_Toc21344177"/>
      <w:bookmarkStart w:id="5" w:name="_Toc29801661"/>
      <w:bookmarkStart w:id="6" w:name="_Toc29802085"/>
      <w:bookmarkStart w:id="7" w:name="_Toc29802710"/>
      <w:bookmarkStart w:id="8" w:name="_Toc36107452"/>
      <w:bookmarkStart w:id="9" w:name="_Toc37251211"/>
      <w:bookmarkStart w:id="10" w:name="_Toc45887990"/>
      <w:bookmarkStart w:id="11" w:name="_Toc45888589"/>
      <w:bookmarkStart w:id="12" w:name="_Toc61367229"/>
      <w:bookmarkStart w:id="13" w:name="_Toc61372612"/>
      <w:bookmarkStart w:id="14" w:name="_Toc68230552"/>
      <w:bookmarkStart w:id="15" w:name="_Toc69083965"/>
      <w:bookmarkStart w:id="16" w:name="_Toc75466971"/>
      <w:bookmarkStart w:id="17" w:name="_Toc76508993"/>
      <w:bookmarkStart w:id="18" w:name="_Toc76717983"/>
      <w:bookmarkStart w:id="19" w:name="_Toc83580293"/>
      <w:bookmarkStart w:id="20" w:name="_Toc84404802"/>
      <w:bookmarkStart w:id="21" w:name="_Toc84413411"/>
      <w:r>
        <w:t>3.1</w:t>
      </w:r>
      <w:r>
        <w:tab/>
        <w:t>Definitions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912CED" w14:textId="77777777" w:rsidR="00FE0511" w:rsidRDefault="00FE0511" w:rsidP="00FE0511">
      <w:r>
        <w:t xml:space="preserve">For the purposes of the present document, the terms and definitions given in </w:t>
      </w:r>
      <w:bookmarkStart w:id="22" w:name="OLE_LINK7"/>
      <w:bookmarkStart w:id="23" w:name="OLE_LINK8"/>
      <w:r>
        <w:t xml:space="preserve">3GPP </w:t>
      </w:r>
      <w:bookmarkEnd w:id="22"/>
      <w:bookmarkEnd w:id="23"/>
      <w:r>
        <w:t>TR 21.905 [1] and the following apply. A term defined in the present document takes precedence over the definition of the same term, if any, in 3GPP TR 21.905 [1].</w:t>
      </w:r>
    </w:p>
    <w:p w14:paraId="05754629" w14:textId="3024FEF9" w:rsidR="00FE0511" w:rsidRDefault="00FE0511" w:rsidP="00FE0511">
      <w:pPr>
        <w:rPr>
          <w:b/>
        </w:rPr>
      </w:pPr>
      <w:r>
        <w:rPr>
          <w:b/>
          <w:bCs/>
          <w:color w:val="000000" w:themeColor="text1"/>
          <w:lang w:eastAsia="zh-CN"/>
        </w:rPr>
        <w:t>Aerial UE:</w:t>
      </w:r>
      <w:r>
        <w:rPr>
          <w:color w:val="000000" w:themeColor="text1"/>
          <w:lang w:eastAsia="zh-CN"/>
        </w:rPr>
        <w:t xml:space="preserve"> A UE supporting UAS (Uncrewed Aircraft Systems) as indicated by the capability </w:t>
      </w:r>
      <w:ins w:id="24" w:author="Nokia" w:date="2024-02-16T15:53:00Z">
        <w:r w:rsidRPr="00551F43">
          <w:rPr>
            <w:i/>
            <w:rPrChange w:id="25" w:author="Nokia" w:date="2024-02-27T12:48:00Z">
              <w:rPr/>
            </w:rPrChange>
          </w:rPr>
          <w:t>aerialUE-Capability-r18</w:t>
        </w:r>
        <w:r w:rsidDel="00FE0511">
          <w:rPr>
            <w:i/>
            <w:iCs/>
            <w:color w:val="000000" w:themeColor="text1"/>
            <w:lang w:eastAsia="zh-CN"/>
          </w:rPr>
          <w:t xml:space="preserve"> </w:t>
        </w:r>
      </w:ins>
      <w:del w:id="26" w:author="Nokia" w:date="2024-02-16T15:53:00Z">
        <w:r w:rsidDel="00FE0511">
          <w:rPr>
            <w:i/>
            <w:iCs/>
            <w:color w:val="000000" w:themeColor="text1"/>
            <w:lang w:eastAsia="zh-CN"/>
          </w:rPr>
          <w:delText xml:space="preserve">[NR-UAV-support] </w:delText>
        </w:r>
      </w:del>
      <w:r>
        <w:rPr>
          <w:color w:val="000000" w:themeColor="text1"/>
          <w:lang w:eastAsia="zh-CN"/>
        </w:rPr>
        <w:t>[15]</w:t>
      </w:r>
      <w:r>
        <w:rPr>
          <w:i/>
          <w:iCs/>
          <w:color w:val="000000" w:themeColor="text1"/>
          <w:lang w:eastAsia="zh-CN"/>
        </w:rPr>
        <w:t xml:space="preserve"> </w:t>
      </w:r>
      <w:r>
        <w:rPr>
          <w:color w:val="000000" w:themeColor="text1"/>
          <w:lang w:eastAsia="zh-CN"/>
        </w:rPr>
        <w:t>and that has an aerial subscription as described in</w:t>
      </w:r>
      <w:r>
        <w:rPr>
          <w:rFonts w:eastAsia="SimSun"/>
          <w:color w:val="0070C0"/>
          <w:szCs w:val="24"/>
          <w:lang w:eastAsia="zh-CN"/>
        </w:rPr>
        <w:t xml:space="preserve"> </w:t>
      </w:r>
      <w:r w:rsidRPr="00FE0511">
        <w:rPr>
          <w:color w:val="000000" w:themeColor="text1"/>
          <w:lang w:eastAsia="zh-CN"/>
          <w:rPrChange w:id="27" w:author="Nokia" w:date="2024-02-16T15:53:00Z">
            <w:rPr>
              <w:rFonts w:eastAsia="SimSun"/>
              <w:color w:val="0070C0"/>
              <w:szCs w:val="24"/>
              <w:lang w:eastAsia="zh-CN"/>
            </w:rPr>
          </w:rPrChange>
        </w:rPr>
        <w:t>TS 23.256 [17]. The UE is considered to have access to UAS services after the UE ha performed a successful authentication and authorization with the USS as described in TS 23.256 [17].</w:t>
      </w:r>
    </w:p>
    <w:p w14:paraId="7F113FFF" w14:textId="77777777" w:rsidR="00FE0511" w:rsidRDefault="00FE0511" w:rsidP="00FE0511">
      <w:r>
        <w:rPr>
          <w:b/>
        </w:rPr>
        <w:t>Aggregated Channel Bandwidth</w:t>
      </w:r>
      <w:r>
        <w:t>: The RF bandwidth in which a UE transmits and receives multiple contiguously aggregated carriers.</w:t>
      </w:r>
    </w:p>
    <w:p w14:paraId="53D1272D" w14:textId="77777777" w:rsidR="00FE0511" w:rsidRDefault="00FE0511" w:rsidP="00FE0511">
      <w:pPr>
        <w:rPr>
          <w:b/>
        </w:rPr>
      </w:pPr>
      <w:r>
        <w:rPr>
          <w:b/>
          <w:lang w:eastAsia="zh-CN"/>
        </w:rPr>
        <w:t>ATG UE</w:t>
      </w:r>
      <w:r>
        <w:t>: The terminals or user equipments which are mounted in aircraft and support ATG feature as defined in clause x.x.x. from TS38.306.</w:t>
      </w:r>
    </w:p>
    <w:p w14:paraId="19D8C7D6" w14:textId="77777777" w:rsidR="00FE0511" w:rsidRDefault="00FE0511" w:rsidP="00FE0511">
      <w:r>
        <w:rPr>
          <w:b/>
        </w:rPr>
        <w:t>Carrier aggregation</w:t>
      </w:r>
      <w:r>
        <w:t>: Aggregation of two or more component carriers in order to support wider transmission bandwidths.</w:t>
      </w:r>
    </w:p>
    <w:p w14:paraId="2C771218" w14:textId="77777777" w:rsidR="00FE0511" w:rsidRDefault="00FE0511" w:rsidP="00FE0511">
      <w:r>
        <w:rPr>
          <w:b/>
        </w:rPr>
        <w:t>Carrier aggregation band</w:t>
      </w:r>
      <w:r>
        <w:t>: A set of one or more operating bands across which multiple carriers are aggregated with a specific set of technical requirements.</w:t>
      </w:r>
    </w:p>
    <w:p w14:paraId="6EFDE2C8" w14:textId="77777777" w:rsidR="00FE0511" w:rsidRDefault="00FE0511" w:rsidP="00FE0511">
      <w:r>
        <w:rPr>
          <w:b/>
        </w:rPr>
        <w:t>Carrier aggregation bandwidth class</w:t>
      </w:r>
      <w:r>
        <w:t>: A class defined by the aggregated transmission bandwidth configuration and maximum number of component carriers supported by a UE.</w:t>
      </w:r>
    </w:p>
    <w:p w14:paraId="1CF1F81D" w14:textId="77777777" w:rsidR="00FE0511" w:rsidRDefault="00FE0511" w:rsidP="00FE0511">
      <w:r>
        <w:rPr>
          <w:b/>
        </w:rPr>
        <w:t>Carrier aggregation configuration</w:t>
      </w:r>
      <w:r>
        <w:t>: A combination of CA operating band(s) and CA bandwidth class(es) supported by a UE.</w:t>
      </w:r>
    </w:p>
    <w:p w14:paraId="09C821EB" w14:textId="77777777" w:rsidR="00FE0511" w:rsidRDefault="00FE0511" w:rsidP="00FE0511">
      <w:pPr>
        <w:rPr>
          <w:rFonts w:eastAsia="SimSun"/>
        </w:rPr>
      </w:pPr>
      <w:r>
        <w:rPr>
          <w:rFonts w:eastAsia="SimSun"/>
          <w:b/>
        </w:rPr>
        <w:t>Con-current operation</w:t>
      </w:r>
      <w:r>
        <w:rPr>
          <w:rFonts w:eastAsia="SimSun"/>
        </w:rPr>
        <w:t>: The simultaneous transmission and reception of sidelink and Uu interfaces while operation is agnostic of the service used on each interface.</w:t>
      </w:r>
    </w:p>
    <w:p w14:paraId="5DC9DC62" w14:textId="77777777" w:rsidR="00FE0511" w:rsidRDefault="00FE0511" w:rsidP="00FE0511">
      <w:r>
        <w:rPr>
          <w:b/>
        </w:rPr>
        <w:t>Contiguous carriers</w:t>
      </w:r>
      <w:r>
        <w:t>: A set of two or more carriers configured in a spectrum block where there are no RF requirements based on co-existence for un-coordinated operation within the spectrum block.</w:t>
      </w:r>
    </w:p>
    <w:p w14:paraId="2418754B" w14:textId="77777777" w:rsidR="00FE0511" w:rsidRDefault="00FE0511" w:rsidP="00FE0511">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14:paraId="595881FB" w14:textId="77777777" w:rsidR="00FE0511" w:rsidRDefault="00FE0511" w:rsidP="00FE0511">
      <w:r>
        <w:rPr>
          <w:b/>
        </w:rPr>
        <w:t>Contiguous spectrum</w:t>
      </w:r>
      <w:r>
        <w:t xml:space="preserve">: Spectrum </w:t>
      </w:r>
      <w:r>
        <w:rPr>
          <w:b/>
          <w:bCs/>
          <w:lang w:eastAsia="zh-CN"/>
        </w:rPr>
        <w:t>Enhanced channel raster</w:t>
      </w:r>
      <w:r>
        <w:rPr>
          <w:lang w:eastAsia="zh-CN"/>
        </w:rPr>
        <w:t>: channel raster with a 10 kHz granularity in bands with a 100 kHz channel raster.</w:t>
      </w:r>
      <w:r>
        <w:t>consisting of a contiguous block of spectrum with no sub-block gaps.</w:t>
      </w:r>
    </w:p>
    <w:p w14:paraId="337F5BD1" w14:textId="77777777" w:rsidR="00FE0511" w:rsidRDefault="00FE0511" w:rsidP="00FE0511">
      <w:r>
        <w:rPr>
          <w:b/>
        </w:rPr>
        <w:t>Inter-band carrier aggregation:</w:t>
      </w:r>
      <w:r>
        <w:t xml:space="preserve"> Carrier aggregation of component carriers in different operating bands.</w:t>
      </w:r>
    </w:p>
    <w:p w14:paraId="37F22E67" w14:textId="77777777" w:rsidR="00FE0511" w:rsidRDefault="00FE0511" w:rsidP="00FE0511">
      <w:pPr>
        <w:pStyle w:val="NO"/>
        <w:ind w:left="0" w:firstLine="0"/>
      </w:pPr>
      <w:r>
        <w:t>NOTE:</w:t>
      </w:r>
      <w:r>
        <w:tab/>
        <w:t>Carriers aggregated in each band can be contiguous or non-contiguous.</w:t>
      </w:r>
    </w:p>
    <w:p w14:paraId="60EAF836" w14:textId="77777777" w:rsidR="00FE0511" w:rsidRDefault="00FE0511" w:rsidP="00FE0511">
      <w:pPr>
        <w:rPr>
          <w:b/>
        </w:rPr>
      </w:pPr>
      <w:r>
        <w:rPr>
          <w:b/>
        </w:rPr>
        <w:t xml:space="preserve">Inter-band con-current operation: </w:t>
      </w:r>
      <w:bookmarkStart w:id="28" w:name="_Hlk146465827"/>
      <w:r>
        <w:t>Operation of NR Uu carrier and NR Sidelink carrier in different operating bands</w:t>
      </w:r>
      <w:r>
        <w:rPr>
          <w:b/>
        </w:rPr>
        <w:t>.</w:t>
      </w:r>
      <w:bookmarkEnd w:id="28"/>
    </w:p>
    <w:p w14:paraId="314124CE" w14:textId="77777777" w:rsidR="00FE0511" w:rsidRDefault="00FE0511" w:rsidP="00FE0511">
      <w:r>
        <w:rPr>
          <w:b/>
        </w:rPr>
        <w:t>Intra-band contiguous carrier aggregation</w:t>
      </w:r>
      <w:r>
        <w:t>: Contiguous carriers aggregated in the same operating band.</w:t>
      </w:r>
    </w:p>
    <w:p w14:paraId="2B2DCFF9" w14:textId="77777777" w:rsidR="00FE0511" w:rsidRDefault="00FE0511" w:rsidP="00FE0511">
      <w:r>
        <w:rPr>
          <w:b/>
        </w:rPr>
        <w:t>Intra-band non-contiguous carrier aggregation</w:t>
      </w:r>
      <w:r>
        <w:t>: Non-contiguous carriers aggregated in the same operating band.</w:t>
      </w:r>
    </w:p>
    <w:p w14:paraId="179054D5" w14:textId="77777777" w:rsidR="00FE0511" w:rsidRDefault="00FE0511" w:rsidP="00FE0511">
      <w:pPr>
        <w:rPr>
          <w:b/>
          <w:color w:val="0000FF"/>
        </w:rPr>
      </w:pPr>
      <w:bookmarkStart w:id="29" w:name="_Hlk47535083"/>
      <w:r>
        <w:rPr>
          <w:b/>
          <w:color w:val="0000FF"/>
        </w:rPr>
        <w:t xml:space="preserve">Intra-band SL CA UE: </w:t>
      </w:r>
      <w:r>
        <w:rPr>
          <w:color w:val="0000FF"/>
        </w:rPr>
        <w:t>UE that supports NR SL CA operation in a single band</w:t>
      </w:r>
      <w:r>
        <w:rPr>
          <w:b/>
          <w:color w:val="0000FF"/>
        </w:rPr>
        <w:t xml:space="preserve"> </w:t>
      </w:r>
    </w:p>
    <w:p w14:paraId="17132CE6" w14:textId="77777777" w:rsidR="00FE0511" w:rsidRDefault="00FE0511" w:rsidP="00FE0511">
      <w:r>
        <w:rPr>
          <w:b/>
        </w:rPr>
        <w:t xml:space="preserve">NR SL CA: </w:t>
      </w:r>
      <w:r>
        <w:t>Aggregation of two or more NR Sidelink component carriers in order to support wider transmission bandwidths</w:t>
      </w:r>
    </w:p>
    <w:p w14:paraId="55AE2BE6" w14:textId="77777777" w:rsidR="00FE0511" w:rsidRDefault="00FE0511" w:rsidP="00FE0511">
      <w:r>
        <w:rPr>
          <w:b/>
        </w:rPr>
        <w:t>NR SL inter-band con-current operating Band</w:t>
      </w:r>
      <w:r>
        <w:rPr>
          <w:rFonts w:ascii="MS Mincho" w:eastAsia="MS Mincho" w:hAnsi="MS Mincho" w:cs="MS Mincho" w:hint="eastAsia"/>
          <w:lang w:eastAsia="zh-CN"/>
        </w:rPr>
        <w:t>：</w:t>
      </w:r>
      <w:r>
        <w:rPr>
          <w:rFonts w:eastAsiaTheme="minorEastAsia"/>
          <w:lang w:eastAsia="zh-CN"/>
        </w:rPr>
        <w:t>Band combinations</w:t>
      </w:r>
      <w:r>
        <w:t xml:space="preserve"> of NR Uu carrier and NR Sidelink carrier in different operating bands</w:t>
      </w:r>
      <w:r>
        <w:rPr>
          <w:b/>
        </w:rPr>
        <w:t>.</w:t>
      </w:r>
    </w:p>
    <w:p w14:paraId="15D7072D" w14:textId="77777777" w:rsidR="00FE0511" w:rsidRDefault="00FE0511" w:rsidP="00FE0511">
      <w:r>
        <w:rPr>
          <w:rFonts w:eastAsiaTheme="minorEastAsia"/>
          <w:b/>
        </w:rPr>
        <w:t xml:space="preserve">NR SL-U UE: </w:t>
      </w:r>
      <w:r>
        <w:rPr>
          <w:rFonts w:eastAsiaTheme="minorEastAsia"/>
          <w:bCs/>
        </w:rPr>
        <w:t xml:space="preserve">UE that supports NR </w:t>
      </w:r>
      <w:r>
        <w:rPr>
          <w:rFonts w:eastAsia="DengXian"/>
          <w:bCs/>
          <w:lang w:eastAsia="zh-CN"/>
        </w:rPr>
        <w:t>Sidelink operation in unlicensed bands (e.g. n46, n96, n102)</w:t>
      </w:r>
      <w:r>
        <w:rPr>
          <w:rFonts w:eastAsiaTheme="minorEastAsia"/>
          <w:bCs/>
        </w:rPr>
        <w:t>.</w:t>
      </w:r>
    </w:p>
    <w:p w14:paraId="753AFD0C" w14:textId="77777777" w:rsidR="00FE0511" w:rsidRDefault="00FE0511" w:rsidP="00FE0511">
      <w:r>
        <w:rPr>
          <w:b/>
        </w:rPr>
        <w:t>RedCap UE</w:t>
      </w:r>
      <w:r>
        <w:t xml:space="preserve">: </w:t>
      </w:r>
      <w:r>
        <w:rPr>
          <w:rFonts w:eastAsia="SimSun"/>
          <w:color w:val="000000"/>
          <w:lang w:val="en-US" w:eastAsia="zh-CN" w:bidi="ar"/>
        </w:rPr>
        <w:t>The UE with reduced capabilities as defined in clause 4.2.21.1 from TS38.306 [15]</w:t>
      </w:r>
      <w:r>
        <w:t>.</w:t>
      </w:r>
    </w:p>
    <w:p w14:paraId="730A9BEF" w14:textId="77777777" w:rsidR="00FE0511" w:rsidRDefault="00FE0511" w:rsidP="00FE0511">
      <w:pPr>
        <w:rPr>
          <w:bCs/>
        </w:rPr>
      </w:pPr>
      <w:r>
        <w:rPr>
          <w:b/>
        </w:rPr>
        <w:lastRenderedPageBreak/>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9"/>
    </w:p>
    <w:p w14:paraId="790D1349" w14:textId="77777777" w:rsidR="00FE0511" w:rsidRDefault="00FE0511" w:rsidP="00FE0511">
      <w:r>
        <w:rPr>
          <w:b/>
        </w:rPr>
        <w:t>Sub-block</w:t>
      </w:r>
      <w:r>
        <w:t>: This is one contiguous allocated block of spectrum for transmission and reception by the same UE. There may be multiple instances of sub-blocks within an RF bandwidth.</w:t>
      </w:r>
    </w:p>
    <w:p w14:paraId="05A9D447" w14:textId="77777777" w:rsidR="00FE0511" w:rsidRDefault="00FE0511" w:rsidP="00FE0511">
      <w:r>
        <w:rPr>
          <w:b/>
        </w:rPr>
        <w:t>Sub-block bandwidth</w:t>
      </w:r>
      <w:r>
        <w:t>: The bandwidth of one sub-block.</w:t>
      </w:r>
    </w:p>
    <w:p w14:paraId="5F416BE7" w14:textId="77777777" w:rsidR="00FE0511" w:rsidRDefault="00FE0511" w:rsidP="00FE0511">
      <w:r>
        <w:rPr>
          <w:b/>
        </w:rPr>
        <w:t>Sub-block gap</w:t>
      </w:r>
      <w:r>
        <w:t>: A frequency gap between two consecutive sub-blocks within an RF bandwidth, where the RF requirements in the gap are based on co-existence for un-coordinated operation.</w:t>
      </w:r>
    </w:p>
    <w:p w14:paraId="6BD55B07" w14:textId="77777777" w:rsidR="00FE0511" w:rsidRDefault="00FE0511" w:rsidP="00FE0511">
      <w:r>
        <w:rPr>
          <w:b/>
        </w:rPr>
        <w:t>UE transmission bandwidth configuration</w:t>
      </w:r>
      <w:r>
        <w:t>: Set of resource blocks located within the UE channel bandwidth which may be used for transmitting or receiving by the UE.</w:t>
      </w:r>
    </w:p>
    <w:p w14:paraId="7311FAC6" w14:textId="77777777" w:rsidR="00FE0511" w:rsidRDefault="00FE0511" w:rsidP="00FE0511">
      <w:pPr>
        <w:rPr>
          <w:rFonts w:eastAsia="SimSun"/>
          <w:lang w:val="en-US" w:eastAsia="zh-CN"/>
        </w:rPr>
      </w:pPr>
      <w:r>
        <w:rPr>
          <w:rFonts w:eastAsia="SimSun"/>
          <w:b/>
          <w:lang w:val="en-US" w:eastAsia="zh-CN"/>
        </w:rPr>
        <w:t>Vehicular UE:</w:t>
      </w:r>
      <w:r>
        <w:rPr>
          <w:rFonts w:eastAsia="SimSun"/>
          <w:lang w:val="en-US" w:eastAsia="zh-CN"/>
        </w:rPr>
        <w:t xml:space="preserve"> A UE embedded in a vehicle, permanently connected to an embedded antenna system that radiates externally for NR operating bands.</w:t>
      </w:r>
    </w:p>
    <w:p w14:paraId="13CE790A" w14:textId="77777777" w:rsidR="00FE0511" w:rsidRDefault="00FE0511" w:rsidP="00FE0511">
      <w:pPr>
        <w:pStyle w:val="NO"/>
        <w:rPr>
          <w:rFonts w:eastAsia="SimSun"/>
          <w:lang w:val="en-US" w:eastAsia="zh-CN"/>
        </w:rPr>
      </w:pPr>
      <w:r>
        <w:rPr>
          <w:rFonts w:eastAsia="SimSun"/>
          <w:lang w:val="en-US" w:eastAsia="zh-CN"/>
        </w:rPr>
        <w:t>NOTE:</w:t>
      </w:r>
      <w:r>
        <w:rPr>
          <w:rFonts w:eastAsia="SimSun"/>
          <w:lang w:val="en-US" w:eastAsia="zh-CN"/>
        </w:rPr>
        <w:tab/>
        <w:t>Vehicular UE does not refer to other UE form factors placed inside the vehicle.</w:t>
      </w:r>
    </w:p>
    <w:p w14:paraId="730638E4" w14:textId="77777777" w:rsidR="00FE0511" w:rsidRDefault="00FE0511" w:rsidP="00FE0511">
      <w:r>
        <w:rPr>
          <w:b/>
          <w:lang w:val="en-US" w:eastAsia="zh-CN"/>
        </w:rPr>
        <w:t>Wideband operation:</w:t>
      </w:r>
      <w:r>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0F669B8C" w14:textId="77777777" w:rsidR="00FE0511" w:rsidRDefault="00FE0511" w:rsidP="003F3F60">
      <w:pPr>
        <w:rPr>
          <w:noProof/>
          <w:color w:val="0070C0"/>
        </w:rPr>
      </w:pPr>
    </w:p>
    <w:p w14:paraId="111A8F56" w14:textId="77777777" w:rsidR="00FE0511" w:rsidRDefault="00FE0511" w:rsidP="00FE0511">
      <w:pPr>
        <w:rPr>
          <w:noProof/>
          <w:color w:val="0070C0"/>
        </w:rPr>
      </w:pPr>
      <w:r w:rsidRPr="00732B31">
        <w:rPr>
          <w:noProof/>
          <w:color w:val="0070C0"/>
        </w:rPr>
        <w:t xml:space="preserve">***************************** </w:t>
      </w:r>
      <w:r>
        <w:rPr>
          <w:noProof/>
          <w:color w:val="0070C0"/>
        </w:rPr>
        <w:t xml:space="preserve">Unchanged Clauses have been Omitted </w:t>
      </w:r>
      <w:r w:rsidRPr="00732B31">
        <w:rPr>
          <w:noProof/>
          <w:color w:val="0070C0"/>
        </w:rPr>
        <w:t>**********************************</w:t>
      </w:r>
    </w:p>
    <w:p w14:paraId="4437AD52" w14:textId="77777777" w:rsidR="00FE0511" w:rsidRDefault="00FE0511" w:rsidP="00EB5813">
      <w:pPr>
        <w:pStyle w:val="Heading3"/>
      </w:pPr>
    </w:p>
    <w:p w14:paraId="7BC48CF6" w14:textId="59AFB175" w:rsidR="00EB5813" w:rsidRPr="00A1115A" w:rsidRDefault="00EB5813" w:rsidP="00EB5813">
      <w:pPr>
        <w:pStyle w:val="Heading3"/>
        <w:rPr>
          <w:lang w:eastAsia="zh-CN"/>
        </w:rPr>
      </w:pPr>
      <w:r w:rsidRPr="00A1115A">
        <w:t>6.2</w:t>
      </w:r>
      <w:r>
        <w:t>K</w:t>
      </w:r>
      <w:r w:rsidRPr="00A1115A">
        <w:t>.</w:t>
      </w:r>
      <w:r>
        <w:t>2</w:t>
      </w:r>
      <w:r w:rsidRPr="00A1115A">
        <w:tab/>
      </w:r>
      <w:r>
        <w:rPr>
          <w:lang w:eastAsia="zh-CN"/>
        </w:rPr>
        <w:t>M</w:t>
      </w:r>
      <w:r w:rsidRPr="00A1115A">
        <w:t>aximum output power reduction</w:t>
      </w:r>
      <w:r w:rsidRPr="00F74238">
        <w:t xml:space="preserve"> for </w:t>
      </w:r>
      <w:r>
        <w:t>Aerial UE</w:t>
      </w:r>
    </w:p>
    <w:p w14:paraId="326E1CCE" w14:textId="77777777" w:rsidR="00A437A6" w:rsidRPr="00A437A6" w:rsidRDefault="00EB5813">
      <w:pPr>
        <w:rPr>
          <w:ins w:id="30" w:author="Nokia" w:date="2024-02-15T17:52:00Z"/>
          <w:rPrChange w:id="31" w:author="Nokia" w:date="2024-02-15T17:52:00Z">
            <w:rPr>
              <w:ins w:id="32" w:author="Nokia" w:date="2024-02-15T17:52:00Z"/>
              <w:rFonts w:cs="v5.0.0"/>
              <w:lang w:eastAsia="zh-CN"/>
            </w:rPr>
          </w:rPrChange>
        </w:rPr>
        <w:pPrChange w:id="33" w:author="Nokia" w:date="2024-02-15T17:52:00Z">
          <w:pPr>
            <w:pStyle w:val="Heading3"/>
          </w:pPr>
        </w:pPrChange>
      </w:pPr>
      <w:r w:rsidRPr="00A437A6">
        <w:rPr>
          <w:rPrChange w:id="34" w:author="Nokia" w:date="2024-02-15T17:52:00Z">
            <w:rPr>
              <w:rFonts w:cs="v5.0.0"/>
              <w:lang w:eastAsia="zh-CN"/>
            </w:rPr>
          </w:rPrChange>
        </w:rPr>
        <w:t>For Aerial UE, the requirements specified in clause 6.2.2 apply.</w:t>
      </w:r>
    </w:p>
    <w:p w14:paraId="3E60BD51" w14:textId="39274425" w:rsidR="00EB5813" w:rsidRPr="00A1115A" w:rsidRDefault="00EB5813" w:rsidP="00EB5813">
      <w:pPr>
        <w:pStyle w:val="Heading3"/>
        <w:rPr>
          <w:lang w:eastAsia="zh-CN"/>
        </w:rPr>
      </w:pPr>
      <w:r w:rsidRPr="00A1115A">
        <w:t>6.2</w:t>
      </w:r>
      <w:r>
        <w:t>K</w:t>
      </w:r>
      <w:r w:rsidRPr="00A1115A">
        <w:t>.</w:t>
      </w:r>
      <w:r>
        <w:t>3</w:t>
      </w:r>
      <w:r w:rsidRPr="00A1115A">
        <w:tab/>
      </w:r>
      <w:r>
        <w:t>A</w:t>
      </w:r>
      <w:r w:rsidRPr="00A1115A">
        <w:rPr>
          <w:lang w:eastAsia="zh-CN"/>
        </w:rPr>
        <w:t xml:space="preserve">dditional </w:t>
      </w:r>
      <w:r w:rsidRPr="00A1115A">
        <w:t>maximum output power reduction</w:t>
      </w:r>
      <w:r w:rsidRPr="00F74238">
        <w:t xml:space="preserve"> for </w:t>
      </w:r>
      <w:r>
        <w:t>Aerial UE</w:t>
      </w:r>
    </w:p>
    <w:p w14:paraId="204BA152" w14:textId="77777777" w:rsidR="00EB5813" w:rsidRPr="00A1115A" w:rsidRDefault="00EB5813" w:rsidP="00EB5813">
      <w:pPr>
        <w:pStyle w:val="Heading4"/>
        <w:rPr>
          <w:lang w:eastAsia="zh-CN"/>
        </w:rPr>
      </w:pPr>
      <w:r w:rsidRPr="00A1115A">
        <w:t>6.2</w:t>
      </w:r>
      <w:r>
        <w:t>K</w:t>
      </w:r>
      <w:r w:rsidRPr="00A1115A">
        <w:t>.3.</w:t>
      </w:r>
      <w:r>
        <w:t>1</w:t>
      </w:r>
      <w:r w:rsidRPr="00A1115A">
        <w:tab/>
      </w:r>
      <w:r>
        <w:t>General</w:t>
      </w:r>
    </w:p>
    <w:p w14:paraId="107898EA" w14:textId="491A6541" w:rsidR="00EB5813" w:rsidRPr="00A1115A" w:rsidRDefault="00EB5813" w:rsidP="00EB5813">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t>[</w:t>
      </w:r>
      <w:r w:rsidRPr="00A1115A">
        <w:rPr>
          <w:i/>
        </w:rPr>
        <w:t>additionalSpectrumEmission</w:t>
      </w:r>
      <w:r>
        <w:rPr>
          <w:i/>
        </w:rPr>
        <w:t>UAV]</w:t>
      </w:r>
      <w:r w:rsidRPr="00A1115A">
        <w:rPr>
          <w:i/>
        </w:rPr>
        <w:t xml:space="preserve">. </w:t>
      </w:r>
      <w:r w:rsidRPr="00A1115A">
        <w:t>Throughout this specification, the notion of indication or signalling of an NS</w:t>
      </w:r>
      <w:ins w:id="35" w:author="Nokia" w:date="2024-02-15T17:50:00Z">
        <w:r w:rsidR="00A437A6">
          <w:t>_UAV</w:t>
        </w:r>
      </w:ins>
      <w:r w:rsidRPr="00A1115A">
        <w:t xml:space="preserve"> value refers to the corresponding indication of an NR </w:t>
      </w:r>
      <w:r w:rsidRPr="00A1115A">
        <w:rPr>
          <w:lang w:eastAsia="x-none"/>
        </w:rPr>
        <w:t xml:space="preserve">frequency band number of the applicable operating band, the IE field </w:t>
      </w:r>
      <w:del w:id="36" w:author="Nokia" w:date="2024-02-15T17:49:00Z">
        <w:r w:rsidRPr="00A1115A" w:rsidDel="00A437A6">
          <w:rPr>
            <w:i/>
          </w:rPr>
          <w:delText>freqBandIndicatorNR</w:delText>
        </w:r>
        <w:r w:rsidRPr="00A1115A" w:rsidDel="00A437A6">
          <w:delText xml:space="preserve"> </w:delText>
        </w:r>
      </w:del>
      <w:ins w:id="37" w:author="Nokia" w:date="2024-02-15T17:49:00Z">
        <w:r w:rsidR="00A437A6">
          <w:rPr>
            <w:rFonts w:eastAsia="SimSun"/>
            <w:i/>
            <w:iCs/>
          </w:rPr>
          <w:t xml:space="preserve">frequencyBandListAerial </w:t>
        </w:r>
      </w:ins>
      <w:r w:rsidRPr="00A1115A">
        <w:t xml:space="preserve">and an associated value of </w:t>
      </w:r>
      <w:del w:id="38" w:author="Nokia" w:date="2024-02-15T17:51:00Z">
        <w:r w:rsidDel="00A437A6">
          <w:delText>[</w:delText>
        </w:r>
      </w:del>
      <w:r w:rsidRPr="00A1115A">
        <w:rPr>
          <w:i/>
        </w:rPr>
        <w:t>additionalSpectrumEmission</w:t>
      </w:r>
      <w:del w:id="39" w:author="Nokia" w:date="2024-02-15T17:51:00Z">
        <w:r w:rsidDel="00A437A6">
          <w:rPr>
            <w:i/>
          </w:rPr>
          <w:delText>UAV]</w:delText>
        </w:r>
      </w:del>
      <w:r w:rsidRPr="00A1115A">
        <w:rPr>
          <w:i/>
        </w:rPr>
        <w:t xml:space="preserve"> </w:t>
      </w:r>
      <w:r w:rsidRPr="00A1115A">
        <w:t>in the relevant RRC information elements [7]</w:t>
      </w:r>
      <w:r w:rsidRPr="00A1115A">
        <w:rPr>
          <w:i/>
        </w:rPr>
        <w:t>.</w:t>
      </w:r>
    </w:p>
    <w:p w14:paraId="7D8EFF7A" w14:textId="77777777" w:rsidR="00EB5813" w:rsidRPr="00A1115A" w:rsidRDefault="00EB5813" w:rsidP="00EB5813">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w:t>
      </w:r>
      <w:r>
        <w:t>K</w:t>
      </w:r>
      <w:r w:rsidRPr="00A1115A">
        <w:t xml:space="preserve">.3 </w:t>
      </w:r>
      <w:r>
        <w:t>are</w:t>
      </w:r>
      <w:r w:rsidRPr="00A1115A">
        <w:t xml:space="preserve">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71EBED8B" w14:textId="69CB655F" w:rsidR="00EB5813" w:rsidRPr="00A1115A" w:rsidRDefault="00EB5813" w:rsidP="00EB5813">
      <w:r w:rsidRPr="00A1115A">
        <w:t>Table 6.2</w:t>
      </w:r>
      <w:r>
        <w:t>K</w:t>
      </w:r>
      <w:r w:rsidRPr="00A1115A">
        <w:t xml:space="preserve">.3.1-1 specifies the additional requirements with their associated </w:t>
      </w:r>
      <w:r>
        <w:t>N</w:t>
      </w:r>
      <w:r w:rsidRPr="00A1115A">
        <w:t xml:space="preserve">etwork </w:t>
      </w:r>
      <w:r>
        <w:t>S</w:t>
      </w:r>
      <w:r w:rsidRPr="00A1115A">
        <w:t xml:space="preserve">ignalling </w:t>
      </w:r>
      <w:r>
        <w:t>label</w:t>
      </w:r>
      <w:r w:rsidRPr="00A1115A">
        <w:t xml:space="preserve"> and the allowed A-MPR and applicable operating band(s). The mapping of NR frequency band number</w:t>
      </w:r>
      <w:r w:rsidRPr="00A1115A">
        <w:rPr>
          <w:rFonts w:hint="eastAsia"/>
          <w:lang w:val="en-US"/>
        </w:rPr>
        <w:t>s</w:t>
      </w:r>
      <w:r w:rsidRPr="00A1115A">
        <w:t xml:space="preserve"> and values of the </w:t>
      </w:r>
      <w:del w:id="40" w:author="Nokia" w:date="2024-02-15T17:51:00Z">
        <w:r w:rsidDel="00A437A6">
          <w:delText>[</w:delText>
        </w:r>
      </w:del>
      <w:r w:rsidRPr="00A1115A">
        <w:rPr>
          <w:i/>
        </w:rPr>
        <w:t>additionalSpectrumEmission</w:t>
      </w:r>
      <w:del w:id="41" w:author="Nokia" w:date="2024-02-15T17:51:00Z">
        <w:r w:rsidDel="00A437A6">
          <w:rPr>
            <w:i/>
          </w:rPr>
          <w:delText>UAV]</w:delText>
        </w:r>
      </w:del>
      <w:r w:rsidRPr="00A1115A">
        <w:t xml:space="preserve"> to network signalling labels is specified in Table 6.2.3.1-1A. </w:t>
      </w:r>
    </w:p>
    <w:p w14:paraId="0304E203" w14:textId="77777777" w:rsidR="00EB5813" w:rsidRPr="00A1115A" w:rsidRDefault="00EB5813" w:rsidP="00EB5813">
      <w:r w:rsidRPr="00A1115A">
        <w:t>For almost contiguous allocations in CP-OFDM waveforms in power class 3, the allowed A-MPR defined in clause 6.2</w:t>
      </w:r>
      <w:r>
        <w:t>K</w:t>
      </w:r>
      <w:r w:rsidRPr="00A1115A">
        <w:t>.3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6D5F51F2" w14:textId="77777777" w:rsidR="00EB5813" w:rsidRDefault="00EB5813" w:rsidP="00EB5813">
      <w:pPr>
        <w:rPr>
          <w:i/>
          <w:color w:val="0000FF"/>
          <w:lang w:eastAsia="zh-CN"/>
        </w:rPr>
      </w:pPr>
    </w:p>
    <w:p w14:paraId="7CD7AE58" w14:textId="77777777" w:rsidR="00EB5813" w:rsidRPr="001D386E" w:rsidRDefault="00EB5813" w:rsidP="00EB5813">
      <w:pPr>
        <w:pStyle w:val="TH"/>
      </w:pPr>
      <w:r w:rsidRPr="001D386E">
        <w:lastRenderedPageBreak/>
        <w:t>Table 6.2</w:t>
      </w:r>
      <w:r>
        <w:t>K</w:t>
      </w:r>
      <w:r w:rsidRPr="001D386E">
        <w:t>.</w:t>
      </w:r>
      <w:r>
        <w:t>3.1</w:t>
      </w:r>
      <w:r w:rsidRPr="001D386E">
        <w:t>-1: Additional Maximum Power Reduction (A-MPR)</w:t>
      </w:r>
      <w:r>
        <w:t xml:space="preserve"> for Uncrewed Aerial UE</w:t>
      </w:r>
    </w:p>
    <w:tbl>
      <w:tblPr>
        <w:tblW w:w="853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306"/>
        <w:gridCol w:w="1645"/>
        <w:gridCol w:w="1237"/>
        <w:gridCol w:w="1312"/>
        <w:gridCol w:w="1730"/>
      </w:tblGrid>
      <w:tr w:rsidR="00EB5813" w:rsidRPr="001D386E" w14:paraId="0F044290" w14:textId="77777777" w:rsidTr="00800AC5">
        <w:trPr>
          <w:trHeight w:val="248"/>
        </w:trPr>
        <w:tc>
          <w:tcPr>
            <w:tcW w:w="1304" w:type="dxa"/>
            <w:tcBorders>
              <w:bottom w:val="single" w:sz="2" w:space="0" w:color="auto"/>
            </w:tcBorders>
          </w:tcPr>
          <w:p w14:paraId="7948596E" w14:textId="77777777" w:rsidR="00EB5813" w:rsidRPr="001D386E" w:rsidRDefault="00EB5813" w:rsidP="00800AC5">
            <w:pPr>
              <w:pStyle w:val="TAH"/>
              <w:rPr>
                <w:rFonts w:cs="Arial"/>
              </w:rPr>
            </w:pPr>
            <w:r w:rsidRPr="00A1115A">
              <w:t>Network signalling label</w:t>
            </w:r>
          </w:p>
        </w:tc>
        <w:tc>
          <w:tcPr>
            <w:tcW w:w="1306" w:type="dxa"/>
            <w:tcBorders>
              <w:bottom w:val="single" w:sz="2" w:space="0" w:color="auto"/>
            </w:tcBorders>
            <w:shd w:val="clear" w:color="auto" w:fill="auto"/>
          </w:tcPr>
          <w:p w14:paraId="679BCDB7" w14:textId="77777777" w:rsidR="00EB5813" w:rsidRPr="001D386E" w:rsidRDefault="00EB5813" w:rsidP="00800AC5">
            <w:pPr>
              <w:pStyle w:val="TAH"/>
              <w:rPr>
                <w:rFonts w:cs="Arial"/>
              </w:rPr>
            </w:pPr>
            <w:r w:rsidRPr="00A1115A">
              <w:t>Requirements (clause)</w:t>
            </w:r>
          </w:p>
        </w:tc>
        <w:tc>
          <w:tcPr>
            <w:tcW w:w="1645" w:type="dxa"/>
            <w:tcBorders>
              <w:bottom w:val="single" w:sz="2" w:space="0" w:color="auto"/>
            </w:tcBorders>
            <w:shd w:val="clear" w:color="auto" w:fill="auto"/>
          </w:tcPr>
          <w:p w14:paraId="5F2FCFF4" w14:textId="77777777" w:rsidR="00EB5813" w:rsidRPr="001D386E" w:rsidRDefault="00EB5813" w:rsidP="00800AC5">
            <w:pPr>
              <w:pStyle w:val="TAH"/>
              <w:rPr>
                <w:rFonts w:cs="Arial"/>
              </w:rPr>
            </w:pPr>
            <w:r w:rsidRPr="00A1115A">
              <w:t>NR Band</w:t>
            </w:r>
          </w:p>
        </w:tc>
        <w:tc>
          <w:tcPr>
            <w:tcW w:w="1237" w:type="dxa"/>
            <w:tcBorders>
              <w:bottom w:val="single" w:sz="2" w:space="0" w:color="auto"/>
            </w:tcBorders>
            <w:shd w:val="clear" w:color="auto" w:fill="auto"/>
          </w:tcPr>
          <w:p w14:paraId="4849A1C0" w14:textId="77777777" w:rsidR="00EB5813" w:rsidRPr="001D386E" w:rsidRDefault="00EB5813" w:rsidP="00800AC5">
            <w:pPr>
              <w:pStyle w:val="TAH"/>
              <w:rPr>
                <w:rFonts w:cs="Arial"/>
              </w:rPr>
            </w:pPr>
            <w:r w:rsidRPr="00A1115A">
              <w:t>Channel bandwidth (MHz)</w:t>
            </w:r>
          </w:p>
        </w:tc>
        <w:tc>
          <w:tcPr>
            <w:tcW w:w="1312" w:type="dxa"/>
            <w:tcBorders>
              <w:bottom w:val="single" w:sz="2" w:space="0" w:color="auto"/>
            </w:tcBorders>
            <w:shd w:val="clear" w:color="auto" w:fill="auto"/>
          </w:tcPr>
          <w:p w14:paraId="4BCF21FC" w14:textId="77777777" w:rsidR="00EB5813" w:rsidRPr="001D386E" w:rsidRDefault="00EB5813" w:rsidP="00800AC5">
            <w:pPr>
              <w:pStyle w:val="TAH"/>
              <w:rPr>
                <w:rFonts w:cs="Arial"/>
              </w:rPr>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730" w:type="dxa"/>
            <w:tcBorders>
              <w:bottom w:val="single" w:sz="2" w:space="0" w:color="auto"/>
            </w:tcBorders>
          </w:tcPr>
          <w:p w14:paraId="64579537" w14:textId="77777777" w:rsidR="00EB5813" w:rsidRPr="001D386E" w:rsidRDefault="00EB5813" w:rsidP="00800AC5">
            <w:pPr>
              <w:pStyle w:val="TAH"/>
              <w:rPr>
                <w:rFonts w:cs="Arial"/>
              </w:rPr>
            </w:pPr>
            <w:r w:rsidRPr="00A1115A">
              <w:t>A-MPR (dB)</w:t>
            </w:r>
          </w:p>
        </w:tc>
      </w:tr>
      <w:tr w:rsidR="00EB5813" w:rsidRPr="001D386E" w14:paraId="0BC774A4" w14:textId="77777777" w:rsidTr="00800AC5">
        <w:tc>
          <w:tcPr>
            <w:tcW w:w="1304" w:type="dxa"/>
            <w:tcBorders>
              <w:top w:val="single" w:sz="2" w:space="0" w:color="auto"/>
              <w:left w:val="single" w:sz="2" w:space="0" w:color="auto"/>
              <w:bottom w:val="single" w:sz="2" w:space="0" w:color="auto"/>
              <w:right w:val="single" w:sz="2" w:space="0" w:color="auto"/>
            </w:tcBorders>
            <w:vAlign w:val="center"/>
          </w:tcPr>
          <w:p w14:paraId="317A5126" w14:textId="77777777" w:rsidR="00EB5813" w:rsidRPr="001D386E" w:rsidRDefault="00EB5813" w:rsidP="00800AC5">
            <w:pPr>
              <w:pStyle w:val="TAC"/>
              <w:rPr>
                <w:rFonts w:cs="Arial"/>
              </w:rPr>
            </w:pPr>
            <w:r w:rsidRPr="001D386E">
              <w:rPr>
                <w:rFonts w:cs="Arial"/>
              </w:rPr>
              <w:t>NS_</w:t>
            </w:r>
            <w:r>
              <w:rPr>
                <w:rFonts w:cs="Arial"/>
              </w:rPr>
              <w:t>UAV_44</w:t>
            </w:r>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3C87F98B" w14:textId="77777777" w:rsidR="00EB5813" w:rsidRPr="001D386E" w:rsidRDefault="00EB5813" w:rsidP="00800AC5">
            <w:pPr>
              <w:pStyle w:val="TAC"/>
              <w:rPr>
                <w:rFonts w:cs="Arial"/>
              </w:rPr>
            </w:pPr>
            <w:r w:rsidRPr="001D386E">
              <w:rPr>
                <w:rFonts w:cs="Arial"/>
              </w:rPr>
              <w:t>6.</w:t>
            </w:r>
            <w:r>
              <w:rPr>
                <w:rFonts w:cs="Arial"/>
              </w:rPr>
              <w:t>5K</w:t>
            </w:r>
            <w:r w:rsidRPr="001D386E">
              <w:rPr>
                <w:rFonts w:cs="Arial"/>
              </w:rPr>
              <w:t>.</w:t>
            </w:r>
            <w:r>
              <w:rPr>
                <w:rFonts w:cs="Arial"/>
              </w:rPr>
              <w:t>3.3.1</w:t>
            </w:r>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477D2210" w14:textId="77777777" w:rsidR="00EB5813" w:rsidRDefault="00EB5813" w:rsidP="00800AC5">
            <w:pPr>
              <w:pStyle w:val="TAC"/>
              <w:rPr>
                <w:rFonts w:cs="Arial"/>
              </w:rPr>
            </w:pPr>
            <w:r>
              <w:rPr>
                <w:rFonts w:cs="Arial"/>
              </w:rPr>
              <w:t>38</w:t>
            </w:r>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26908E1D" w14:textId="77777777" w:rsidR="00EB5813" w:rsidRPr="001D386E" w:rsidRDefault="00EB5813" w:rsidP="00800AC5">
            <w:pPr>
              <w:pStyle w:val="TAC"/>
              <w:rPr>
                <w:rFonts w:cs="Arial"/>
              </w:rPr>
            </w:pPr>
            <w:r>
              <w:t xml:space="preserve">25, </w:t>
            </w:r>
            <w:r w:rsidRPr="00A1115A">
              <w:t>30, 40</w:t>
            </w:r>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12A8C142" w14:textId="77777777" w:rsidR="00EB5813" w:rsidRPr="001D386E" w:rsidRDefault="00EB5813" w:rsidP="00800AC5">
            <w:pPr>
              <w:pStyle w:val="TAC"/>
              <w:rPr>
                <w:rFonts w:cs="Arial"/>
              </w:rPr>
            </w:pPr>
            <w:r>
              <w:rPr>
                <w:rFonts w:cs="Arial"/>
              </w:rPr>
              <w:t>Table 6.2K.3.2-1</w:t>
            </w:r>
          </w:p>
        </w:tc>
        <w:tc>
          <w:tcPr>
            <w:tcW w:w="1730" w:type="dxa"/>
            <w:tcBorders>
              <w:top w:val="single" w:sz="2" w:space="0" w:color="auto"/>
              <w:left w:val="single" w:sz="2" w:space="0" w:color="auto"/>
              <w:bottom w:val="single" w:sz="2" w:space="0" w:color="auto"/>
              <w:right w:val="single" w:sz="2" w:space="0" w:color="auto"/>
            </w:tcBorders>
            <w:vAlign w:val="center"/>
          </w:tcPr>
          <w:p w14:paraId="6F0AC8D5" w14:textId="77777777" w:rsidR="00EB5813" w:rsidRPr="001D386E" w:rsidRDefault="00EB5813" w:rsidP="00800AC5">
            <w:pPr>
              <w:pStyle w:val="TAC"/>
              <w:rPr>
                <w:rFonts w:cs="Arial"/>
              </w:rPr>
            </w:pPr>
            <w:r>
              <w:rPr>
                <w:rFonts w:cs="Arial"/>
              </w:rPr>
              <w:t>Table 6.2K.3.2-2</w:t>
            </w:r>
          </w:p>
        </w:tc>
      </w:tr>
      <w:tr w:rsidR="00EB5813" w:rsidRPr="001D386E" w14:paraId="7A7B796E" w14:textId="77777777" w:rsidTr="00800AC5">
        <w:tc>
          <w:tcPr>
            <w:tcW w:w="1304" w:type="dxa"/>
            <w:tcBorders>
              <w:top w:val="single" w:sz="2" w:space="0" w:color="auto"/>
              <w:bottom w:val="single" w:sz="2" w:space="0" w:color="auto"/>
            </w:tcBorders>
            <w:vAlign w:val="center"/>
          </w:tcPr>
          <w:p w14:paraId="7DD2625C" w14:textId="77777777" w:rsidR="00EB5813" w:rsidRPr="001D386E" w:rsidRDefault="00EB5813" w:rsidP="00800AC5">
            <w:pPr>
              <w:pStyle w:val="TAC"/>
              <w:rPr>
                <w:rFonts w:cs="Arial"/>
              </w:rPr>
            </w:pPr>
            <w:r>
              <w:rPr>
                <w:rFonts w:cs="Arial"/>
              </w:rPr>
              <w:t>NS_UAV_46</w:t>
            </w:r>
          </w:p>
        </w:tc>
        <w:tc>
          <w:tcPr>
            <w:tcW w:w="1306" w:type="dxa"/>
            <w:tcBorders>
              <w:top w:val="single" w:sz="2" w:space="0" w:color="auto"/>
              <w:bottom w:val="single" w:sz="2" w:space="0" w:color="auto"/>
            </w:tcBorders>
            <w:shd w:val="clear" w:color="auto" w:fill="auto"/>
            <w:vAlign w:val="center"/>
          </w:tcPr>
          <w:p w14:paraId="0B1458C3" w14:textId="77777777" w:rsidR="00EB5813" w:rsidRPr="001D386E" w:rsidRDefault="00EB5813" w:rsidP="00800AC5">
            <w:pPr>
              <w:pStyle w:val="TAC"/>
              <w:rPr>
                <w:rFonts w:cs="Arial"/>
              </w:rPr>
            </w:pPr>
            <w:r w:rsidRPr="001D386E">
              <w:rPr>
                <w:rFonts w:cs="Arial"/>
              </w:rPr>
              <w:t>6.</w:t>
            </w:r>
            <w:r>
              <w:rPr>
                <w:rFonts w:cs="Arial"/>
              </w:rPr>
              <w:t>5K</w:t>
            </w:r>
            <w:r w:rsidRPr="001D386E">
              <w:rPr>
                <w:rFonts w:cs="Arial"/>
              </w:rPr>
              <w:t>.</w:t>
            </w:r>
            <w:r>
              <w:rPr>
                <w:rFonts w:cs="Arial"/>
              </w:rPr>
              <w:t>3.3.2</w:t>
            </w:r>
          </w:p>
        </w:tc>
        <w:tc>
          <w:tcPr>
            <w:tcW w:w="1645" w:type="dxa"/>
            <w:tcBorders>
              <w:top w:val="single" w:sz="2" w:space="0" w:color="auto"/>
              <w:bottom w:val="single" w:sz="2" w:space="0" w:color="auto"/>
            </w:tcBorders>
            <w:shd w:val="clear" w:color="auto" w:fill="auto"/>
            <w:vAlign w:val="center"/>
          </w:tcPr>
          <w:p w14:paraId="269DF5B3" w14:textId="77777777" w:rsidR="00EB5813" w:rsidRDefault="00EB5813" w:rsidP="00800AC5">
            <w:pPr>
              <w:pStyle w:val="TAC"/>
              <w:rPr>
                <w:rFonts w:cs="Arial"/>
              </w:rPr>
            </w:pPr>
            <w:r>
              <w:rPr>
                <w:rFonts w:cs="Arial"/>
              </w:rPr>
              <w:t>7</w:t>
            </w:r>
          </w:p>
        </w:tc>
        <w:tc>
          <w:tcPr>
            <w:tcW w:w="1237" w:type="dxa"/>
            <w:tcBorders>
              <w:top w:val="single" w:sz="2" w:space="0" w:color="auto"/>
              <w:bottom w:val="single" w:sz="2" w:space="0" w:color="auto"/>
            </w:tcBorders>
            <w:shd w:val="clear" w:color="auto" w:fill="auto"/>
            <w:vAlign w:val="center"/>
          </w:tcPr>
          <w:p w14:paraId="14E7AB19" w14:textId="77777777" w:rsidR="00EB5813" w:rsidRDefault="00EB5813" w:rsidP="00800AC5">
            <w:pPr>
              <w:pStyle w:val="TAC"/>
            </w:pPr>
            <w:r>
              <w:t xml:space="preserve">5, </w:t>
            </w:r>
            <w:r w:rsidRPr="00A1115A">
              <w:t xml:space="preserve">10, 15, 20, </w:t>
            </w:r>
            <w:r>
              <w:t xml:space="preserve">25, </w:t>
            </w:r>
            <w:r w:rsidRPr="00A1115A">
              <w:t xml:space="preserve">30, </w:t>
            </w:r>
            <w:r>
              <w:t xml:space="preserve">35, </w:t>
            </w:r>
            <w:r w:rsidRPr="00A1115A">
              <w:t>40,</w:t>
            </w:r>
            <w:r>
              <w:t xml:space="preserve"> </w:t>
            </w:r>
            <w:r w:rsidRPr="00A1115A">
              <w:t>50</w:t>
            </w:r>
          </w:p>
        </w:tc>
        <w:tc>
          <w:tcPr>
            <w:tcW w:w="1312" w:type="dxa"/>
            <w:tcBorders>
              <w:top w:val="single" w:sz="2" w:space="0" w:color="auto"/>
              <w:bottom w:val="single" w:sz="2" w:space="0" w:color="auto"/>
            </w:tcBorders>
            <w:shd w:val="clear" w:color="auto" w:fill="auto"/>
            <w:vAlign w:val="center"/>
          </w:tcPr>
          <w:p w14:paraId="169B941C" w14:textId="77777777" w:rsidR="00EB5813" w:rsidRDefault="00EB5813" w:rsidP="00800AC5">
            <w:pPr>
              <w:pStyle w:val="TAC"/>
              <w:rPr>
                <w:rFonts w:cs="Arial"/>
              </w:rPr>
            </w:pPr>
          </w:p>
        </w:tc>
        <w:tc>
          <w:tcPr>
            <w:tcW w:w="1730" w:type="dxa"/>
            <w:tcBorders>
              <w:top w:val="single" w:sz="2" w:space="0" w:color="auto"/>
              <w:bottom w:val="single" w:sz="2" w:space="0" w:color="auto"/>
            </w:tcBorders>
            <w:vAlign w:val="center"/>
          </w:tcPr>
          <w:p w14:paraId="698DA839" w14:textId="77777777" w:rsidR="00EB5813" w:rsidRDefault="00EB5813" w:rsidP="00800AC5">
            <w:pPr>
              <w:pStyle w:val="TAC"/>
              <w:rPr>
                <w:rFonts w:cs="Arial"/>
              </w:rPr>
            </w:pPr>
            <w:r>
              <w:rPr>
                <w:rFonts w:cs="Arial"/>
              </w:rPr>
              <w:t>N/A</w:t>
            </w:r>
          </w:p>
        </w:tc>
      </w:tr>
      <w:tr w:rsidR="00EB5813" w:rsidRPr="001D386E" w14:paraId="37D1250D" w14:textId="77777777" w:rsidTr="00800AC5">
        <w:tc>
          <w:tcPr>
            <w:tcW w:w="1304" w:type="dxa"/>
            <w:tcBorders>
              <w:top w:val="single" w:sz="2" w:space="0" w:color="auto"/>
            </w:tcBorders>
            <w:vAlign w:val="center"/>
          </w:tcPr>
          <w:p w14:paraId="6DEE7249" w14:textId="77777777" w:rsidR="00EB5813" w:rsidRDefault="00EB5813" w:rsidP="00800AC5">
            <w:pPr>
              <w:pStyle w:val="TAC"/>
              <w:rPr>
                <w:rFonts w:cs="Arial"/>
              </w:rPr>
            </w:pPr>
            <w:r w:rsidRPr="001D386E">
              <w:rPr>
                <w:rFonts w:cs="Arial"/>
              </w:rPr>
              <w:t>NS_</w:t>
            </w:r>
            <w:r>
              <w:rPr>
                <w:rFonts w:cs="Arial"/>
              </w:rPr>
              <w:t>UAV_</w:t>
            </w:r>
            <w:r w:rsidRPr="00DE085F">
              <w:rPr>
                <w:rFonts w:cs="Arial"/>
              </w:rPr>
              <w:t>70</w:t>
            </w:r>
          </w:p>
        </w:tc>
        <w:tc>
          <w:tcPr>
            <w:tcW w:w="1306" w:type="dxa"/>
            <w:tcBorders>
              <w:top w:val="single" w:sz="2" w:space="0" w:color="auto"/>
            </w:tcBorders>
            <w:shd w:val="clear" w:color="auto" w:fill="auto"/>
            <w:vAlign w:val="center"/>
          </w:tcPr>
          <w:p w14:paraId="6FA34823" w14:textId="77777777" w:rsidR="00EB5813" w:rsidRPr="001D386E" w:rsidRDefault="00EB5813" w:rsidP="00800AC5">
            <w:pPr>
              <w:pStyle w:val="TAC"/>
              <w:rPr>
                <w:rFonts w:cs="Arial"/>
              </w:rPr>
            </w:pPr>
            <w:r w:rsidRPr="001D386E">
              <w:rPr>
                <w:rFonts w:cs="Arial"/>
              </w:rPr>
              <w:t>6.</w:t>
            </w:r>
            <w:r>
              <w:rPr>
                <w:rFonts w:cs="Arial"/>
              </w:rPr>
              <w:t>5K</w:t>
            </w:r>
            <w:r w:rsidRPr="001D386E">
              <w:rPr>
                <w:rFonts w:cs="Arial"/>
              </w:rPr>
              <w:t>.</w:t>
            </w:r>
            <w:r>
              <w:rPr>
                <w:rFonts w:cs="Arial"/>
              </w:rPr>
              <w:t>3.3.3</w:t>
            </w:r>
          </w:p>
        </w:tc>
        <w:tc>
          <w:tcPr>
            <w:tcW w:w="1645" w:type="dxa"/>
            <w:tcBorders>
              <w:top w:val="single" w:sz="2" w:space="0" w:color="auto"/>
            </w:tcBorders>
            <w:shd w:val="clear" w:color="auto" w:fill="auto"/>
            <w:vAlign w:val="center"/>
          </w:tcPr>
          <w:p w14:paraId="66135D06" w14:textId="77777777" w:rsidR="00EB5813" w:rsidRDefault="00EB5813" w:rsidP="00800AC5">
            <w:pPr>
              <w:pStyle w:val="TAC"/>
              <w:rPr>
                <w:rFonts w:cs="Arial"/>
              </w:rPr>
            </w:pPr>
            <w:r>
              <w:rPr>
                <w:rFonts w:cs="Arial"/>
              </w:rPr>
              <w:t>3</w:t>
            </w:r>
          </w:p>
        </w:tc>
        <w:tc>
          <w:tcPr>
            <w:tcW w:w="1237" w:type="dxa"/>
            <w:tcBorders>
              <w:top w:val="single" w:sz="2" w:space="0" w:color="auto"/>
            </w:tcBorders>
            <w:shd w:val="clear" w:color="auto" w:fill="auto"/>
            <w:vAlign w:val="center"/>
          </w:tcPr>
          <w:p w14:paraId="0FE4A831" w14:textId="77777777" w:rsidR="00EB5813" w:rsidRDefault="00EB5813" w:rsidP="00800AC5">
            <w:pPr>
              <w:pStyle w:val="TAC"/>
            </w:pPr>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w:t>
            </w:r>
          </w:p>
        </w:tc>
        <w:tc>
          <w:tcPr>
            <w:tcW w:w="1312" w:type="dxa"/>
            <w:tcBorders>
              <w:top w:val="single" w:sz="2" w:space="0" w:color="auto"/>
            </w:tcBorders>
            <w:shd w:val="clear" w:color="auto" w:fill="auto"/>
            <w:vAlign w:val="center"/>
          </w:tcPr>
          <w:p w14:paraId="521520B0" w14:textId="77777777" w:rsidR="00EB5813" w:rsidRDefault="00EB5813" w:rsidP="00800AC5">
            <w:pPr>
              <w:pStyle w:val="TAC"/>
              <w:rPr>
                <w:rFonts w:cs="Arial"/>
              </w:rPr>
            </w:pPr>
            <w:r>
              <w:rPr>
                <w:rFonts w:cs="Arial"/>
              </w:rPr>
              <w:t>Table 6.2K.3.3-1</w:t>
            </w:r>
          </w:p>
        </w:tc>
        <w:tc>
          <w:tcPr>
            <w:tcW w:w="1730" w:type="dxa"/>
            <w:tcBorders>
              <w:top w:val="single" w:sz="2" w:space="0" w:color="auto"/>
            </w:tcBorders>
            <w:vAlign w:val="center"/>
          </w:tcPr>
          <w:p w14:paraId="0F93E552" w14:textId="77777777" w:rsidR="00EB5813" w:rsidRDefault="00EB5813" w:rsidP="00800AC5">
            <w:pPr>
              <w:pStyle w:val="TAC"/>
              <w:rPr>
                <w:rFonts w:cs="Arial"/>
              </w:rPr>
            </w:pPr>
            <w:r>
              <w:rPr>
                <w:rFonts w:cs="Arial"/>
              </w:rPr>
              <w:t>Table 6.2K.3.3-2</w:t>
            </w:r>
          </w:p>
        </w:tc>
      </w:tr>
    </w:tbl>
    <w:p w14:paraId="6D872848" w14:textId="77777777" w:rsidR="00EB5813" w:rsidRDefault="00EB5813" w:rsidP="00EB5813"/>
    <w:p w14:paraId="752133B6" w14:textId="77777777" w:rsidR="00EB5813" w:rsidRPr="00A1115A" w:rsidRDefault="00EB5813" w:rsidP="00EB5813">
      <w:pPr>
        <w:pStyle w:val="TH"/>
      </w:pPr>
      <w:r w:rsidRPr="00A1115A">
        <w:t>Table 6.2</w:t>
      </w:r>
      <w:r>
        <w:t>K</w:t>
      </w:r>
      <w:r w:rsidRPr="00A1115A">
        <w:t>.3.1-1A: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237"/>
        <w:gridCol w:w="1237"/>
        <w:gridCol w:w="317"/>
        <w:gridCol w:w="317"/>
        <w:gridCol w:w="317"/>
        <w:gridCol w:w="317"/>
        <w:gridCol w:w="317"/>
        <w:gridCol w:w="987"/>
      </w:tblGrid>
      <w:tr w:rsidR="00EB5813" w:rsidRPr="00A1115A" w14:paraId="71A3481D" w14:textId="77777777" w:rsidTr="00800AC5">
        <w:trPr>
          <w:trHeight w:val="187"/>
          <w:jc w:val="center"/>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15C9BA24" w14:textId="77777777" w:rsidR="00EB5813" w:rsidRPr="00A1115A" w:rsidRDefault="00EB5813" w:rsidP="00800AC5">
            <w:pPr>
              <w:pStyle w:val="TAH"/>
            </w:pPr>
            <w:r w:rsidRPr="00A1115A">
              <w:t>NR band</w:t>
            </w:r>
          </w:p>
        </w:tc>
        <w:tc>
          <w:tcPr>
            <w:tcW w:w="5046" w:type="dxa"/>
            <w:gridSpan w:val="8"/>
            <w:tcBorders>
              <w:top w:val="single" w:sz="4" w:space="0" w:color="auto"/>
              <w:left w:val="single" w:sz="4" w:space="0" w:color="auto"/>
              <w:bottom w:val="single" w:sz="4" w:space="0" w:color="auto"/>
              <w:right w:val="single" w:sz="4" w:space="0" w:color="auto"/>
            </w:tcBorders>
          </w:tcPr>
          <w:p w14:paraId="76F6B5A4" w14:textId="14BC02F5" w:rsidR="00EB5813" w:rsidRPr="00A1115A" w:rsidRDefault="00EB5813" w:rsidP="00800AC5">
            <w:pPr>
              <w:pStyle w:val="TAH"/>
            </w:pPr>
            <w:r w:rsidRPr="00A1115A">
              <w:t xml:space="preserve">Value of </w:t>
            </w:r>
            <w:del w:id="42" w:author="Nokia" w:date="2024-02-15T17:52:00Z">
              <w:r w:rsidDel="00A437A6">
                <w:delText>[</w:delText>
              </w:r>
            </w:del>
            <w:r w:rsidRPr="00526E58">
              <w:rPr>
                <w:i/>
              </w:rPr>
              <w:t>additionalSpectrumEmission</w:t>
            </w:r>
            <w:del w:id="43" w:author="Nokia" w:date="2024-02-16T15:42:00Z">
              <w:r w:rsidDel="008C4E90">
                <w:rPr>
                  <w:i/>
                </w:rPr>
                <w:delText>UAV</w:delText>
              </w:r>
            </w:del>
            <w:del w:id="44" w:author="Nokia" w:date="2024-02-15T17:52:00Z">
              <w:r w:rsidDel="00A437A6">
                <w:rPr>
                  <w:i/>
                </w:rPr>
                <w:delText>]</w:delText>
              </w:r>
            </w:del>
          </w:p>
        </w:tc>
      </w:tr>
      <w:tr w:rsidR="00EB5813" w:rsidRPr="00A1115A" w14:paraId="3CAB2F67" w14:textId="77777777" w:rsidTr="00800AC5">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20128456" w14:textId="77777777" w:rsidR="00EB5813" w:rsidRPr="00A1115A" w:rsidRDefault="00EB5813" w:rsidP="00800AC5">
            <w:pPr>
              <w:pStyle w:val="TAC"/>
              <w:rPr>
                <w:rFonts w:cs="Arial"/>
              </w:rPr>
            </w:pPr>
          </w:p>
        </w:tc>
        <w:tc>
          <w:tcPr>
            <w:tcW w:w="1237" w:type="dxa"/>
            <w:tcBorders>
              <w:top w:val="single" w:sz="4" w:space="0" w:color="auto"/>
              <w:left w:val="single" w:sz="4" w:space="0" w:color="auto"/>
              <w:bottom w:val="single" w:sz="4" w:space="0" w:color="auto"/>
              <w:right w:val="single" w:sz="4" w:space="0" w:color="auto"/>
            </w:tcBorders>
          </w:tcPr>
          <w:p w14:paraId="016B9E34" w14:textId="77777777" w:rsidR="00EB5813" w:rsidRPr="00A1115A" w:rsidRDefault="00EB5813" w:rsidP="00800AC5">
            <w:pPr>
              <w:pStyle w:val="TAC"/>
              <w:rPr>
                <w:rFonts w:cs="Arial"/>
                <w:b/>
              </w:rPr>
            </w:pPr>
            <w:r w:rsidRPr="00A1115A">
              <w:rPr>
                <w:rFonts w:cs="Arial"/>
                <w:b/>
              </w:rPr>
              <w:t>0</w:t>
            </w:r>
          </w:p>
        </w:tc>
        <w:tc>
          <w:tcPr>
            <w:tcW w:w="1237" w:type="dxa"/>
            <w:tcBorders>
              <w:top w:val="single" w:sz="4" w:space="0" w:color="auto"/>
              <w:left w:val="single" w:sz="4" w:space="0" w:color="auto"/>
              <w:bottom w:val="single" w:sz="4" w:space="0" w:color="auto"/>
              <w:right w:val="single" w:sz="4" w:space="0" w:color="auto"/>
            </w:tcBorders>
          </w:tcPr>
          <w:p w14:paraId="18A0E4E5" w14:textId="77777777" w:rsidR="00EB5813" w:rsidRPr="00A1115A" w:rsidRDefault="00EB5813" w:rsidP="00800AC5">
            <w:pPr>
              <w:pStyle w:val="TAC"/>
              <w:rPr>
                <w:rFonts w:cs="Arial"/>
                <w:b/>
              </w:rPr>
            </w:pPr>
            <w:r w:rsidRPr="00A1115A">
              <w:rPr>
                <w:rFonts w:cs="Arial"/>
                <w:b/>
              </w:rPr>
              <w:t>1</w:t>
            </w:r>
          </w:p>
        </w:tc>
        <w:tc>
          <w:tcPr>
            <w:tcW w:w="317" w:type="dxa"/>
            <w:tcBorders>
              <w:top w:val="single" w:sz="4" w:space="0" w:color="auto"/>
              <w:left w:val="single" w:sz="4" w:space="0" w:color="auto"/>
              <w:bottom w:val="single" w:sz="4" w:space="0" w:color="auto"/>
              <w:right w:val="single" w:sz="4" w:space="0" w:color="auto"/>
            </w:tcBorders>
          </w:tcPr>
          <w:p w14:paraId="6F79DAEA" w14:textId="77777777" w:rsidR="00EB5813" w:rsidRPr="00A1115A" w:rsidRDefault="00EB5813" w:rsidP="00800AC5">
            <w:pPr>
              <w:pStyle w:val="TAC"/>
              <w:rPr>
                <w:rFonts w:cs="Arial"/>
                <w:b/>
              </w:rPr>
            </w:pPr>
            <w:r w:rsidRPr="00A1115A">
              <w:rPr>
                <w:rFonts w:cs="Arial"/>
                <w:b/>
              </w:rPr>
              <w:t>2</w:t>
            </w:r>
          </w:p>
        </w:tc>
        <w:tc>
          <w:tcPr>
            <w:tcW w:w="317" w:type="dxa"/>
            <w:tcBorders>
              <w:top w:val="single" w:sz="4" w:space="0" w:color="auto"/>
              <w:left w:val="single" w:sz="4" w:space="0" w:color="auto"/>
              <w:bottom w:val="single" w:sz="4" w:space="0" w:color="auto"/>
              <w:right w:val="single" w:sz="4" w:space="0" w:color="auto"/>
            </w:tcBorders>
          </w:tcPr>
          <w:p w14:paraId="30D0316A" w14:textId="77777777" w:rsidR="00EB5813" w:rsidRPr="00A1115A" w:rsidRDefault="00EB5813" w:rsidP="00800AC5">
            <w:pPr>
              <w:pStyle w:val="TAC"/>
              <w:rPr>
                <w:rFonts w:cs="Arial"/>
                <w:b/>
              </w:rPr>
            </w:pPr>
            <w:r w:rsidRPr="00A1115A">
              <w:rPr>
                <w:rFonts w:cs="Arial"/>
                <w:b/>
              </w:rPr>
              <w:t>3</w:t>
            </w:r>
          </w:p>
        </w:tc>
        <w:tc>
          <w:tcPr>
            <w:tcW w:w="317" w:type="dxa"/>
            <w:tcBorders>
              <w:top w:val="single" w:sz="4" w:space="0" w:color="auto"/>
              <w:left w:val="single" w:sz="4" w:space="0" w:color="auto"/>
              <w:bottom w:val="single" w:sz="4" w:space="0" w:color="auto"/>
              <w:right w:val="single" w:sz="4" w:space="0" w:color="auto"/>
            </w:tcBorders>
          </w:tcPr>
          <w:p w14:paraId="3E048F0B" w14:textId="77777777" w:rsidR="00EB5813" w:rsidRPr="00A1115A" w:rsidRDefault="00EB5813" w:rsidP="00800AC5">
            <w:pPr>
              <w:pStyle w:val="TAC"/>
              <w:rPr>
                <w:rFonts w:cs="Arial"/>
                <w:b/>
              </w:rPr>
            </w:pPr>
            <w:r w:rsidRPr="00A1115A">
              <w:rPr>
                <w:rFonts w:cs="Arial"/>
                <w:b/>
              </w:rPr>
              <w:t>4</w:t>
            </w:r>
          </w:p>
        </w:tc>
        <w:tc>
          <w:tcPr>
            <w:tcW w:w="317" w:type="dxa"/>
            <w:tcBorders>
              <w:top w:val="single" w:sz="4" w:space="0" w:color="auto"/>
              <w:left w:val="single" w:sz="4" w:space="0" w:color="auto"/>
              <w:bottom w:val="single" w:sz="4" w:space="0" w:color="auto"/>
              <w:right w:val="single" w:sz="4" w:space="0" w:color="auto"/>
            </w:tcBorders>
          </w:tcPr>
          <w:p w14:paraId="4FF0632D" w14:textId="77777777" w:rsidR="00EB5813" w:rsidRPr="00A1115A" w:rsidRDefault="00EB5813" w:rsidP="00800AC5">
            <w:pPr>
              <w:pStyle w:val="TAC"/>
              <w:rPr>
                <w:rFonts w:cs="Arial"/>
                <w:b/>
              </w:rPr>
            </w:pPr>
            <w:r w:rsidRPr="00A1115A">
              <w:rPr>
                <w:rFonts w:cs="Arial"/>
                <w:b/>
              </w:rPr>
              <w:t>5</w:t>
            </w:r>
          </w:p>
        </w:tc>
        <w:tc>
          <w:tcPr>
            <w:tcW w:w="317" w:type="dxa"/>
            <w:tcBorders>
              <w:top w:val="single" w:sz="4" w:space="0" w:color="auto"/>
              <w:left w:val="single" w:sz="4" w:space="0" w:color="auto"/>
              <w:bottom w:val="single" w:sz="4" w:space="0" w:color="auto"/>
              <w:right w:val="single" w:sz="4" w:space="0" w:color="auto"/>
            </w:tcBorders>
          </w:tcPr>
          <w:p w14:paraId="54198871" w14:textId="77777777" w:rsidR="00EB5813" w:rsidRPr="00A1115A" w:rsidRDefault="00EB5813" w:rsidP="00800AC5">
            <w:pPr>
              <w:pStyle w:val="TAC"/>
              <w:rPr>
                <w:rFonts w:cs="Arial"/>
                <w:b/>
              </w:rPr>
            </w:pPr>
            <w:r w:rsidRPr="00A1115A">
              <w:rPr>
                <w:rFonts w:cs="Arial"/>
                <w:b/>
              </w:rPr>
              <w:t>6</w:t>
            </w:r>
          </w:p>
        </w:tc>
        <w:tc>
          <w:tcPr>
            <w:tcW w:w="987" w:type="dxa"/>
            <w:tcBorders>
              <w:top w:val="single" w:sz="4" w:space="0" w:color="auto"/>
              <w:left w:val="single" w:sz="4" w:space="0" w:color="auto"/>
              <w:bottom w:val="single" w:sz="4" w:space="0" w:color="auto"/>
              <w:right w:val="single" w:sz="4" w:space="0" w:color="auto"/>
            </w:tcBorders>
          </w:tcPr>
          <w:p w14:paraId="729441BF" w14:textId="77777777" w:rsidR="00EB5813" w:rsidRPr="00A1115A" w:rsidRDefault="00EB5813" w:rsidP="00800AC5">
            <w:pPr>
              <w:pStyle w:val="TAC"/>
              <w:rPr>
                <w:rFonts w:cs="Arial"/>
                <w:b/>
              </w:rPr>
            </w:pPr>
            <w:r w:rsidRPr="00A1115A">
              <w:rPr>
                <w:rFonts w:cs="Arial"/>
                <w:b/>
              </w:rPr>
              <w:t>7</w:t>
            </w:r>
          </w:p>
        </w:tc>
      </w:tr>
      <w:tr w:rsidR="00EB5813" w:rsidRPr="00A1115A" w14:paraId="6499153D" w14:textId="77777777" w:rsidTr="00800AC5">
        <w:trPr>
          <w:trHeight w:val="187"/>
          <w:jc w:val="center"/>
        </w:trPr>
        <w:tc>
          <w:tcPr>
            <w:tcW w:w="956" w:type="dxa"/>
            <w:tcBorders>
              <w:left w:val="single" w:sz="4" w:space="0" w:color="auto"/>
              <w:bottom w:val="single" w:sz="4" w:space="0" w:color="auto"/>
              <w:right w:val="single" w:sz="4" w:space="0" w:color="auto"/>
            </w:tcBorders>
            <w:vAlign w:val="center"/>
          </w:tcPr>
          <w:p w14:paraId="0E46555E" w14:textId="77777777" w:rsidR="00EB5813" w:rsidRPr="00A1115A" w:rsidRDefault="00EB5813" w:rsidP="00800AC5">
            <w:pPr>
              <w:pStyle w:val="TAC"/>
            </w:pPr>
            <w:r>
              <w:t>n3</w:t>
            </w:r>
          </w:p>
        </w:tc>
        <w:tc>
          <w:tcPr>
            <w:tcW w:w="1237" w:type="dxa"/>
            <w:tcBorders>
              <w:left w:val="single" w:sz="4" w:space="0" w:color="auto"/>
              <w:bottom w:val="single" w:sz="4" w:space="0" w:color="auto"/>
              <w:right w:val="single" w:sz="4" w:space="0" w:color="auto"/>
            </w:tcBorders>
            <w:vAlign w:val="center"/>
          </w:tcPr>
          <w:p w14:paraId="3B45AD8C" w14:textId="77777777" w:rsidR="00EB5813" w:rsidRPr="00A1115A" w:rsidRDefault="00EB5813" w:rsidP="00800AC5">
            <w:pPr>
              <w:pStyle w:val="TAC"/>
            </w:pPr>
            <w:r w:rsidRPr="00A1115A">
              <w:t>NS</w:t>
            </w:r>
            <w:r>
              <w:t>_UAV</w:t>
            </w:r>
            <w:r w:rsidRPr="00A1115A">
              <w:t>_01</w:t>
            </w:r>
          </w:p>
        </w:tc>
        <w:tc>
          <w:tcPr>
            <w:tcW w:w="1237" w:type="dxa"/>
            <w:tcBorders>
              <w:left w:val="single" w:sz="4" w:space="0" w:color="auto"/>
              <w:bottom w:val="single" w:sz="4" w:space="0" w:color="auto"/>
              <w:right w:val="single" w:sz="4" w:space="0" w:color="auto"/>
            </w:tcBorders>
            <w:vAlign w:val="center"/>
          </w:tcPr>
          <w:p w14:paraId="7B1FA8C0" w14:textId="77777777" w:rsidR="00EB5813" w:rsidRPr="00A1115A" w:rsidRDefault="00EB5813" w:rsidP="00800AC5">
            <w:pPr>
              <w:pStyle w:val="TAC"/>
            </w:pPr>
            <w:r w:rsidRPr="00A1115A">
              <w:t>NS</w:t>
            </w:r>
            <w:r>
              <w:t>_UAV</w:t>
            </w:r>
            <w:r w:rsidRPr="00A1115A">
              <w:t>_</w:t>
            </w:r>
            <w:r>
              <w:t>70</w:t>
            </w:r>
          </w:p>
        </w:tc>
        <w:tc>
          <w:tcPr>
            <w:tcW w:w="317" w:type="dxa"/>
            <w:tcBorders>
              <w:left w:val="single" w:sz="4" w:space="0" w:color="auto"/>
              <w:bottom w:val="single" w:sz="4" w:space="0" w:color="auto"/>
              <w:right w:val="single" w:sz="4" w:space="0" w:color="auto"/>
            </w:tcBorders>
            <w:vAlign w:val="center"/>
          </w:tcPr>
          <w:p w14:paraId="0899C63D" w14:textId="77777777" w:rsidR="00EB5813" w:rsidRPr="00A1115A" w:rsidRDefault="00EB5813" w:rsidP="00800AC5">
            <w:pPr>
              <w:pStyle w:val="TAC"/>
            </w:pPr>
          </w:p>
        </w:tc>
        <w:tc>
          <w:tcPr>
            <w:tcW w:w="317" w:type="dxa"/>
            <w:tcBorders>
              <w:left w:val="single" w:sz="4" w:space="0" w:color="auto"/>
              <w:bottom w:val="single" w:sz="4" w:space="0" w:color="auto"/>
              <w:right w:val="single" w:sz="4" w:space="0" w:color="auto"/>
            </w:tcBorders>
            <w:vAlign w:val="center"/>
          </w:tcPr>
          <w:p w14:paraId="0E56C8A3" w14:textId="77777777" w:rsidR="00EB5813" w:rsidRPr="00A1115A" w:rsidRDefault="00EB5813" w:rsidP="00800AC5">
            <w:pPr>
              <w:pStyle w:val="TAC"/>
            </w:pPr>
          </w:p>
        </w:tc>
        <w:tc>
          <w:tcPr>
            <w:tcW w:w="317" w:type="dxa"/>
            <w:tcBorders>
              <w:left w:val="single" w:sz="4" w:space="0" w:color="auto"/>
              <w:bottom w:val="single" w:sz="4" w:space="0" w:color="auto"/>
              <w:right w:val="single" w:sz="4" w:space="0" w:color="auto"/>
            </w:tcBorders>
            <w:vAlign w:val="center"/>
          </w:tcPr>
          <w:p w14:paraId="325BCAB7" w14:textId="77777777" w:rsidR="00EB5813" w:rsidRPr="00A1115A" w:rsidRDefault="00EB5813" w:rsidP="00800AC5">
            <w:pPr>
              <w:pStyle w:val="TAC"/>
            </w:pPr>
          </w:p>
        </w:tc>
        <w:tc>
          <w:tcPr>
            <w:tcW w:w="317" w:type="dxa"/>
            <w:tcBorders>
              <w:left w:val="single" w:sz="4" w:space="0" w:color="auto"/>
              <w:bottom w:val="single" w:sz="4" w:space="0" w:color="auto"/>
              <w:right w:val="single" w:sz="4" w:space="0" w:color="auto"/>
            </w:tcBorders>
            <w:vAlign w:val="center"/>
          </w:tcPr>
          <w:p w14:paraId="067C9C7C" w14:textId="77777777" w:rsidR="00EB5813" w:rsidRPr="00A1115A" w:rsidRDefault="00EB5813" w:rsidP="00800AC5">
            <w:pPr>
              <w:pStyle w:val="TAC"/>
            </w:pPr>
          </w:p>
        </w:tc>
        <w:tc>
          <w:tcPr>
            <w:tcW w:w="317" w:type="dxa"/>
            <w:tcBorders>
              <w:left w:val="single" w:sz="4" w:space="0" w:color="auto"/>
              <w:bottom w:val="single" w:sz="4" w:space="0" w:color="auto"/>
              <w:right w:val="single" w:sz="4" w:space="0" w:color="auto"/>
            </w:tcBorders>
            <w:vAlign w:val="center"/>
          </w:tcPr>
          <w:p w14:paraId="758BF7E4" w14:textId="77777777" w:rsidR="00EB5813" w:rsidRPr="00A1115A" w:rsidRDefault="00EB5813" w:rsidP="00800AC5">
            <w:pPr>
              <w:pStyle w:val="TAC"/>
            </w:pPr>
          </w:p>
        </w:tc>
        <w:tc>
          <w:tcPr>
            <w:tcW w:w="987" w:type="dxa"/>
            <w:tcBorders>
              <w:left w:val="single" w:sz="4" w:space="0" w:color="auto"/>
              <w:bottom w:val="single" w:sz="4" w:space="0" w:color="auto"/>
              <w:right w:val="single" w:sz="4" w:space="0" w:color="auto"/>
            </w:tcBorders>
            <w:vAlign w:val="center"/>
          </w:tcPr>
          <w:p w14:paraId="15B1E489" w14:textId="77777777" w:rsidR="00EB5813" w:rsidRPr="00A1115A" w:rsidRDefault="00EB5813" w:rsidP="00800AC5">
            <w:pPr>
              <w:pStyle w:val="TAC"/>
            </w:pPr>
            <w:r>
              <w:t>Reserved</w:t>
            </w:r>
          </w:p>
        </w:tc>
      </w:tr>
      <w:tr w:rsidR="00EB5813" w:rsidRPr="00A1115A" w14:paraId="7606B5D5" w14:textId="77777777" w:rsidTr="00800AC5">
        <w:trPr>
          <w:trHeight w:val="187"/>
          <w:jc w:val="center"/>
        </w:trPr>
        <w:tc>
          <w:tcPr>
            <w:tcW w:w="956" w:type="dxa"/>
            <w:tcBorders>
              <w:top w:val="single" w:sz="4" w:space="0" w:color="auto"/>
              <w:left w:val="single" w:sz="4" w:space="0" w:color="auto"/>
              <w:bottom w:val="single" w:sz="4" w:space="0" w:color="auto"/>
              <w:right w:val="single" w:sz="4" w:space="0" w:color="auto"/>
            </w:tcBorders>
            <w:vAlign w:val="center"/>
          </w:tcPr>
          <w:p w14:paraId="5FD0AB36" w14:textId="77777777" w:rsidR="00EB5813" w:rsidRPr="00A1115A" w:rsidRDefault="00EB5813" w:rsidP="00800AC5">
            <w:pPr>
              <w:pStyle w:val="TAC"/>
            </w:pPr>
            <w:r>
              <w:t>n7</w:t>
            </w:r>
          </w:p>
        </w:tc>
        <w:tc>
          <w:tcPr>
            <w:tcW w:w="1237" w:type="dxa"/>
            <w:tcBorders>
              <w:top w:val="single" w:sz="4" w:space="0" w:color="auto"/>
              <w:left w:val="single" w:sz="4" w:space="0" w:color="auto"/>
              <w:bottom w:val="single" w:sz="4" w:space="0" w:color="auto"/>
              <w:right w:val="single" w:sz="4" w:space="0" w:color="auto"/>
            </w:tcBorders>
            <w:vAlign w:val="center"/>
          </w:tcPr>
          <w:p w14:paraId="63451F97" w14:textId="77777777" w:rsidR="00EB5813" w:rsidRPr="00A1115A" w:rsidRDefault="00EB5813" w:rsidP="00800AC5">
            <w:pPr>
              <w:pStyle w:val="TAC"/>
            </w:pPr>
            <w:r w:rsidRPr="00A1115A">
              <w:t>NS</w:t>
            </w:r>
            <w:r>
              <w:t>_UAV</w:t>
            </w:r>
            <w:r w:rsidRPr="00A1115A">
              <w:t>_01</w:t>
            </w:r>
          </w:p>
        </w:tc>
        <w:tc>
          <w:tcPr>
            <w:tcW w:w="1237" w:type="dxa"/>
            <w:tcBorders>
              <w:top w:val="single" w:sz="4" w:space="0" w:color="auto"/>
              <w:left w:val="single" w:sz="4" w:space="0" w:color="auto"/>
              <w:bottom w:val="single" w:sz="4" w:space="0" w:color="auto"/>
              <w:right w:val="single" w:sz="4" w:space="0" w:color="auto"/>
            </w:tcBorders>
            <w:vAlign w:val="center"/>
          </w:tcPr>
          <w:p w14:paraId="6DD9D00D" w14:textId="77777777" w:rsidR="00EB5813" w:rsidRPr="00A1115A" w:rsidRDefault="00EB5813" w:rsidP="00800AC5">
            <w:pPr>
              <w:pStyle w:val="TAC"/>
            </w:pPr>
            <w:r w:rsidRPr="00A1115A">
              <w:t>NS</w:t>
            </w:r>
            <w:r>
              <w:t>_UAV</w:t>
            </w:r>
            <w:r w:rsidRPr="00A1115A">
              <w:t>_</w:t>
            </w:r>
            <w:r>
              <w:t>46</w:t>
            </w:r>
          </w:p>
        </w:tc>
        <w:tc>
          <w:tcPr>
            <w:tcW w:w="317" w:type="dxa"/>
            <w:tcBorders>
              <w:top w:val="single" w:sz="4" w:space="0" w:color="auto"/>
              <w:left w:val="single" w:sz="4" w:space="0" w:color="auto"/>
              <w:bottom w:val="single" w:sz="4" w:space="0" w:color="auto"/>
              <w:right w:val="single" w:sz="4" w:space="0" w:color="auto"/>
            </w:tcBorders>
            <w:vAlign w:val="center"/>
          </w:tcPr>
          <w:p w14:paraId="580F67A6"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2083EEB"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7162A19F"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FDF524F"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565A326" w14:textId="77777777" w:rsidR="00EB5813" w:rsidRPr="00A1115A" w:rsidRDefault="00EB5813" w:rsidP="00800AC5">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730CBCA" w14:textId="77777777" w:rsidR="00EB5813" w:rsidRPr="00A1115A" w:rsidRDefault="00EB5813" w:rsidP="00800AC5">
            <w:pPr>
              <w:pStyle w:val="TAC"/>
            </w:pPr>
            <w:r>
              <w:t>Reserved</w:t>
            </w:r>
          </w:p>
        </w:tc>
      </w:tr>
      <w:tr w:rsidR="00EB5813" w:rsidRPr="00A1115A" w14:paraId="5C2D8EFF" w14:textId="77777777" w:rsidTr="00800AC5">
        <w:trPr>
          <w:trHeight w:val="187"/>
          <w:jc w:val="center"/>
        </w:trPr>
        <w:tc>
          <w:tcPr>
            <w:tcW w:w="956" w:type="dxa"/>
            <w:tcBorders>
              <w:top w:val="single" w:sz="4" w:space="0" w:color="auto"/>
              <w:left w:val="single" w:sz="4" w:space="0" w:color="auto"/>
              <w:bottom w:val="single" w:sz="4" w:space="0" w:color="auto"/>
              <w:right w:val="single" w:sz="4" w:space="0" w:color="auto"/>
            </w:tcBorders>
            <w:vAlign w:val="center"/>
          </w:tcPr>
          <w:p w14:paraId="7A7AA815" w14:textId="77777777" w:rsidR="00EB5813" w:rsidRPr="00A1115A" w:rsidRDefault="00EB5813" w:rsidP="00800AC5">
            <w:pPr>
              <w:pStyle w:val="TAC"/>
            </w:pPr>
            <w:r w:rsidRPr="00A1115A">
              <w:t>n3</w:t>
            </w:r>
            <w:r>
              <w:t>8</w:t>
            </w:r>
          </w:p>
        </w:tc>
        <w:tc>
          <w:tcPr>
            <w:tcW w:w="1237" w:type="dxa"/>
            <w:tcBorders>
              <w:top w:val="single" w:sz="4" w:space="0" w:color="auto"/>
              <w:left w:val="single" w:sz="4" w:space="0" w:color="auto"/>
              <w:bottom w:val="single" w:sz="4" w:space="0" w:color="auto"/>
              <w:right w:val="single" w:sz="4" w:space="0" w:color="auto"/>
            </w:tcBorders>
            <w:vAlign w:val="center"/>
          </w:tcPr>
          <w:p w14:paraId="4E8F29A2" w14:textId="77777777" w:rsidR="00EB5813" w:rsidRPr="00A1115A" w:rsidRDefault="00EB5813" w:rsidP="00800AC5">
            <w:pPr>
              <w:pStyle w:val="TAC"/>
            </w:pPr>
            <w:r w:rsidRPr="00A1115A">
              <w:t>NS</w:t>
            </w:r>
            <w:r>
              <w:t>_UAV</w:t>
            </w:r>
            <w:r w:rsidRPr="00A1115A">
              <w:t>_01</w:t>
            </w:r>
          </w:p>
        </w:tc>
        <w:tc>
          <w:tcPr>
            <w:tcW w:w="1237" w:type="dxa"/>
            <w:tcBorders>
              <w:top w:val="single" w:sz="4" w:space="0" w:color="auto"/>
              <w:left w:val="single" w:sz="4" w:space="0" w:color="auto"/>
              <w:bottom w:val="single" w:sz="4" w:space="0" w:color="auto"/>
              <w:right w:val="single" w:sz="4" w:space="0" w:color="auto"/>
            </w:tcBorders>
            <w:vAlign w:val="center"/>
          </w:tcPr>
          <w:p w14:paraId="653D1D5E" w14:textId="77777777" w:rsidR="00EB5813" w:rsidRPr="00A1115A" w:rsidRDefault="00EB5813" w:rsidP="00800AC5">
            <w:pPr>
              <w:pStyle w:val="TAC"/>
            </w:pPr>
            <w:r w:rsidRPr="00A1115A">
              <w:t>NS</w:t>
            </w:r>
            <w:r>
              <w:t>_UAV</w:t>
            </w:r>
            <w:r w:rsidRPr="00A1115A">
              <w:t>_</w:t>
            </w:r>
            <w:r>
              <w:t>44</w:t>
            </w:r>
          </w:p>
        </w:tc>
        <w:tc>
          <w:tcPr>
            <w:tcW w:w="317" w:type="dxa"/>
            <w:tcBorders>
              <w:top w:val="single" w:sz="4" w:space="0" w:color="auto"/>
              <w:left w:val="single" w:sz="4" w:space="0" w:color="auto"/>
              <w:bottom w:val="single" w:sz="4" w:space="0" w:color="auto"/>
              <w:right w:val="single" w:sz="4" w:space="0" w:color="auto"/>
            </w:tcBorders>
            <w:vAlign w:val="center"/>
          </w:tcPr>
          <w:p w14:paraId="749C801A"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32EB674C"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0BE6A036"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299CE3AD"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02D73633" w14:textId="77777777" w:rsidR="00EB5813" w:rsidRPr="00A1115A" w:rsidRDefault="00EB5813" w:rsidP="00800AC5">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1546E78B" w14:textId="77777777" w:rsidR="00EB5813" w:rsidRPr="00A1115A" w:rsidRDefault="00EB5813" w:rsidP="00800AC5">
            <w:pPr>
              <w:pStyle w:val="TAC"/>
            </w:pPr>
            <w:r>
              <w:t>Reserved</w:t>
            </w:r>
          </w:p>
        </w:tc>
      </w:tr>
    </w:tbl>
    <w:p w14:paraId="5AD3B2C3" w14:textId="77777777" w:rsidR="00EB5813" w:rsidRPr="001D386E" w:rsidRDefault="00EB5813" w:rsidP="00EB5813"/>
    <w:p w14:paraId="067DD2C9" w14:textId="77777777" w:rsidR="00EB5813" w:rsidRPr="00A1115A" w:rsidRDefault="00EB5813" w:rsidP="00EB5813">
      <w:pPr>
        <w:pStyle w:val="Heading4"/>
        <w:rPr>
          <w:lang w:eastAsia="zh-CN"/>
        </w:rPr>
      </w:pPr>
      <w:r w:rsidRPr="00A1115A">
        <w:t>6.2</w:t>
      </w:r>
      <w:r>
        <w:t>K</w:t>
      </w:r>
      <w:r w:rsidRPr="00A1115A">
        <w:t>.3.</w:t>
      </w:r>
      <w:r>
        <w:t>2</w:t>
      </w:r>
      <w:r w:rsidRPr="00A1115A">
        <w:tab/>
        <w:t>A-MPR for NS_</w:t>
      </w:r>
      <w:r>
        <w:t xml:space="preserve">UAV_44 </w:t>
      </w:r>
    </w:p>
    <w:p w14:paraId="240C2ABC" w14:textId="77777777" w:rsidR="00EB5813" w:rsidRPr="00A1115A" w:rsidRDefault="00EB5813" w:rsidP="00EB5813">
      <w:pPr>
        <w:pStyle w:val="TH"/>
      </w:pPr>
      <w:r w:rsidRPr="00A1115A">
        <w:t>Table 6.2</w:t>
      </w:r>
      <w:r>
        <w:t>K</w:t>
      </w:r>
      <w:r w:rsidRPr="00A1115A">
        <w:t>.3.</w:t>
      </w:r>
      <w:r>
        <w:t>2</w:t>
      </w:r>
      <w:r w:rsidRPr="00A1115A">
        <w:t>-1: A-MPR regions for NS_</w:t>
      </w:r>
      <w:r>
        <w:t>UAV_44</w:t>
      </w:r>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EB5813" w:rsidRPr="00A1115A" w14:paraId="7E29BB19" w14:textId="77777777" w:rsidTr="00800AC5">
        <w:trPr>
          <w:trHeight w:val="185"/>
          <w:jc w:val="center"/>
        </w:trPr>
        <w:tc>
          <w:tcPr>
            <w:tcW w:w="1198" w:type="dxa"/>
            <w:tcBorders>
              <w:bottom w:val="nil"/>
            </w:tcBorders>
            <w:shd w:val="clear" w:color="auto" w:fill="auto"/>
          </w:tcPr>
          <w:p w14:paraId="01D02D3E" w14:textId="77777777" w:rsidR="00EB5813" w:rsidRPr="00A1115A" w:rsidRDefault="00EB5813" w:rsidP="00800AC5">
            <w:pPr>
              <w:pStyle w:val="TAH"/>
            </w:pPr>
            <w:r w:rsidRPr="00A1115A">
              <w:t>Channel Bandwidth, MHz</w:t>
            </w:r>
          </w:p>
        </w:tc>
        <w:tc>
          <w:tcPr>
            <w:tcW w:w="2002" w:type="dxa"/>
            <w:tcBorders>
              <w:bottom w:val="nil"/>
            </w:tcBorders>
            <w:shd w:val="clear" w:color="auto" w:fill="auto"/>
          </w:tcPr>
          <w:p w14:paraId="2A6446D1" w14:textId="77777777" w:rsidR="00EB5813" w:rsidRPr="00A1115A" w:rsidRDefault="00EB5813" w:rsidP="00800AC5">
            <w:pPr>
              <w:pStyle w:val="TAH"/>
            </w:pPr>
            <w:r w:rsidRPr="00A1115A">
              <w:t>Carrier Center Frequency, Fc, MHz</w:t>
            </w:r>
          </w:p>
        </w:tc>
        <w:tc>
          <w:tcPr>
            <w:tcW w:w="4028" w:type="dxa"/>
            <w:gridSpan w:val="2"/>
          </w:tcPr>
          <w:p w14:paraId="63FD889B" w14:textId="77777777" w:rsidR="00EB5813" w:rsidRPr="00A1115A" w:rsidRDefault="00EB5813" w:rsidP="00800AC5">
            <w:pPr>
              <w:pStyle w:val="TAH"/>
            </w:pPr>
            <w:r w:rsidRPr="00A1115A">
              <w:t>Regions</w:t>
            </w:r>
          </w:p>
        </w:tc>
        <w:tc>
          <w:tcPr>
            <w:tcW w:w="900" w:type="dxa"/>
            <w:tcBorders>
              <w:bottom w:val="nil"/>
            </w:tcBorders>
            <w:shd w:val="clear" w:color="auto" w:fill="auto"/>
          </w:tcPr>
          <w:p w14:paraId="106E9A7F" w14:textId="77777777" w:rsidR="00EB5813" w:rsidRPr="00A1115A" w:rsidRDefault="00EB5813" w:rsidP="00800AC5">
            <w:pPr>
              <w:pStyle w:val="TAH"/>
            </w:pPr>
            <w:r w:rsidRPr="00A1115A">
              <w:t>A-MPR</w:t>
            </w:r>
          </w:p>
        </w:tc>
      </w:tr>
      <w:tr w:rsidR="00EB5813" w:rsidRPr="00A1115A" w14:paraId="66CD8014" w14:textId="77777777" w:rsidTr="00800AC5">
        <w:trPr>
          <w:trHeight w:val="185"/>
          <w:jc w:val="center"/>
        </w:trPr>
        <w:tc>
          <w:tcPr>
            <w:tcW w:w="1198" w:type="dxa"/>
            <w:tcBorders>
              <w:top w:val="nil"/>
              <w:bottom w:val="single" w:sz="4" w:space="0" w:color="auto"/>
            </w:tcBorders>
            <w:shd w:val="clear" w:color="auto" w:fill="auto"/>
          </w:tcPr>
          <w:p w14:paraId="21FB9A6E" w14:textId="77777777" w:rsidR="00EB5813" w:rsidRPr="00A1115A" w:rsidRDefault="00EB5813" w:rsidP="00800AC5">
            <w:pPr>
              <w:pStyle w:val="TAH"/>
            </w:pPr>
          </w:p>
        </w:tc>
        <w:tc>
          <w:tcPr>
            <w:tcW w:w="2002" w:type="dxa"/>
            <w:tcBorders>
              <w:top w:val="nil"/>
              <w:bottom w:val="single" w:sz="4" w:space="0" w:color="auto"/>
            </w:tcBorders>
            <w:shd w:val="clear" w:color="auto" w:fill="auto"/>
          </w:tcPr>
          <w:p w14:paraId="4C603A9D" w14:textId="77777777" w:rsidR="00EB5813" w:rsidRPr="00A1115A" w:rsidRDefault="00EB5813" w:rsidP="00800AC5">
            <w:pPr>
              <w:pStyle w:val="TAH"/>
            </w:pPr>
          </w:p>
        </w:tc>
        <w:tc>
          <w:tcPr>
            <w:tcW w:w="1480" w:type="dxa"/>
          </w:tcPr>
          <w:p w14:paraId="22B56BE8" w14:textId="77777777" w:rsidR="00EB5813" w:rsidRPr="00A1115A" w:rsidRDefault="00EB5813" w:rsidP="00800AC5">
            <w:pPr>
              <w:pStyle w:val="TAH"/>
            </w:pPr>
            <w:r w:rsidRPr="00A1115A">
              <w:t>RB</w:t>
            </w:r>
            <w:r w:rsidRPr="00A1115A">
              <w:rPr>
                <w:vertAlign w:val="subscript"/>
              </w:rPr>
              <w:t>end</w:t>
            </w:r>
            <w:r w:rsidRPr="00A1115A">
              <w:t>*12*SCS</w:t>
            </w:r>
          </w:p>
          <w:p w14:paraId="24F97913" w14:textId="77777777" w:rsidR="00EB5813" w:rsidRPr="00A1115A" w:rsidRDefault="00EB5813" w:rsidP="00800AC5">
            <w:pPr>
              <w:pStyle w:val="TAH"/>
            </w:pPr>
            <w:r w:rsidRPr="00A1115A">
              <w:t>MHz</w:t>
            </w:r>
          </w:p>
        </w:tc>
        <w:tc>
          <w:tcPr>
            <w:tcW w:w="2548" w:type="dxa"/>
          </w:tcPr>
          <w:p w14:paraId="11A6A6EC" w14:textId="77777777" w:rsidR="00EB5813" w:rsidRPr="00A1115A" w:rsidRDefault="00EB5813" w:rsidP="00800AC5">
            <w:pPr>
              <w:pStyle w:val="TAH"/>
            </w:pPr>
            <w:r w:rsidRPr="00A1115A">
              <w:t>L</w:t>
            </w:r>
            <w:r w:rsidRPr="00A1115A">
              <w:rPr>
                <w:vertAlign w:val="subscript"/>
              </w:rPr>
              <w:t>CRB</w:t>
            </w:r>
            <w:r w:rsidRPr="00A1115A">
              <w:t>*12*SCS</w:t>
            </w:r>
          </w:p>
          <w:p w14:paraId="415E571E" w14:textId="77777777" w:rsidR="00EB5813" w:rsidRPr="00A1115A" w:rsidRDefault="00EB5813" w:rsidP="00800AC5">
            <w:pPr>
              <w:pStyle w:val="TAH"/>
            </w:pPr>
            <w:r w:rsidRPr="00A1115A">
              <w:t>MHz</w:t>
            </w:r>
          </w:p>
        </w:tc>
        <w:tc>
          <w:tcPr>
            <w:tcW w:w="900" w:type="dxa"/>
            <w:tcBorders>
              <w:top w:val="nil"/>
            </w:tcBorders>
            <w:shd w:val="clear" w:color="auto" w:fill="auto"/>
          </w:tcPr>
          <w:p w14:paraId="5B40FA41" w14:textId="77777777" w:rsidR="00EB5813" w:rsidRPr="00A1115A" w:rsidRDefault="00EB5813" w:rsidP="00800AC5">
            <w:pPr>
              <w:pStyle w:val="TAH"/>
            </w:pPr>
          </w:p>
        </w:tc>
      </w:tr>
      <w:tr w:rsidR="00EB5813" w:rsidRPr="00A1115A" w14:paraId="0A9B936D" w14:textId="77777777" w:rsidTr="00800AC5">
        <w:trPr>
          <w:trHeight w:val="20"/>
          <w:jc w:val="center"/>
        </w:trPr>
        <w:tc>
          <w:tcPr>
            <w:tcW w:w="1198" w:type="dxa"/>
            <w:tcBorders>
              <w:bottom w:val="nil"/>
            </w:tcBorders>
            <w:shd w:val="clear" w:color="auto" w:fill="auto"/>
          </w:tcPr>
          <w:p w14:paraId="74B771C1" w14:textId="77777777" w:rsidR="00EB5813" w:rsidRPr="00A1115A" w:rsidRDefault="00EB5813" w:rsidP="00800AC5">
            <w:pPr>
              <w:pStyle w:val="TAC"/>
            </w:pPr>
            <w:r w:rsidRPr="00A1115A">
              <w:t>25 MHz</w:t>
            </w:r>
          </w:p>
        </w:tc>
        <w:tc>
          <w:tcPr>
            <w:tcW w:w="2002" w:type="dxa"/>
            <w:tcBorders>
              <w:bottom w:val="nil"/>
            </w:tcBorders>
            <w:shd w:val="clear" w:color="auto" w:fill="auto"/>
          </w:tcPr>
          <w:p w14:paraId="3C93E7EF" w14:textId="77777777" w:rsidR="00EB5813" w:rsidRPr="00A1115A" w:rsidRDefault="00EB5813" w:rsidP="00800AC5">
            <w:pPr>
              <w:pStyle w:val="TAC"/>
              <w:rPr>
                <w:rFonts w:eastAsia="MS PGothic" w:cs="Arial"/>
                <w:kern w:val="24"/>
                <w:szCs w:val="18"/>
                <w:lang w:val="en-US" w:eastAsia="ja-JP"/>
              </w:rPr>
            </w:pPr>
            <w:r w:rsidRPr="00A1115A">
              <w:rPr>
                <w:rFonts w:eastAsia="MS PGothic" w:cs="Arial"/>
                <w:kern w:val="24"/>
                <w:szCs w:val="18"/>
                <w:lang w:val="en-US" w:eastAsia="ja-JP"/>
              </w:rPr>
              <w:t>2582.5≤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2602.5</w:t>
            </w:r>
          </w:p>
        </w:tc>
        <w:tc>
          <w:tcPr>
            <w:tcW w:w="1480" w:type="dxa"/>
          </w:tcPr>
          <w:p w14:paraId="1135882E" w14:textId="77777777" w:rsidR="00EB5813" w:rsidRPr="00A1115A" w:rsidRDefault="00EB5813" w:rsidP="00800AC5">
            <w:pPr>
              <w:pStyle w:val="TAC"/>
              <w:rPr>
                <w:rFonts w:cs="Arial"/>
              </w:rPr>
            </w:pPr>
            <w:r w:rsidRPr="00A1115A">
              <w:rPr>
                <w:rFonts w:cs="Arial"/>
              </w:rPr>
              <w:t>&lt;18.0</w:t>
            </w:r>
          </w:p>
        </w:tc>
        <w:tc>
          <w:tcPr>
            <w:tcW w:w="2548" w:type="dxa"/>
          </w:tcPr>
          <w:p w14:paraId="4DB603B5" w14:textId="7A719A14" w:rsidR="00EB5813" w:rsidRPr="00A1115A" w:rsidRDefault="00EB5813" w:rsidP="00800AC5">
            <w:pPr>
              <w:pStyle w:val="TAC"/>
              <w:rPr>
                <w:rFonts w:cs="Arial"/>
                <w:bCs/>
                <w:kern w:val="24"/>
                <w:szCs w:val="18"/>
              </w:rPr>
            </w:pPr>
            <w:r w:rsidRPr="00A1115A">
              <w:rPr>
                <w:rFonts w:cs="Arial"/>
                <w:bCs/>
                <w:kern w:val="24"/>
                <w:szCs w:val="18"/>
              </w:rPr>
              <w:t>&gt;</w:t>
            </w:r>
            <w:del w:id="45" w:author="Nokia" w:date="2024-02-15T14:32:00Z">
              <w:r w:rsidRPr="00A1115A" w:rsidDel="00152F87">
                <w:rPr>
                  <w:rFonts w:cs="Arial"/>
                  <w:bCs/>
                  <w:kern w:val="24"/>
                  <w:szCs w:val="18"/>
                </w:rPr>
                <w:delText>max(0,</w:delText>
              </w:r>
            </w:del>
            <w:r w:rsidRPr="00A1115A">
              <w:rPr>
                <w:rFonts w:cs="Arial"/>
                <w:bCs/>
                <w:kern w:val="24"/>
                <w:szCs w:val="18"/>
              </w:rPr>
              <w:t xml:space="preserve">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del w:id="46" w:author="Nokia" w:date="2024-02-15T14:32:00Z">
              <w:r w:rsidRPr="00A1115A" w:rsidDel="00152F87">
                <w:rPr>
                  <w:rFonts w:cs="Arial"/>
                  <w:kern w:val="24"/>
                  <w:szCs w:val="18"/>
                </w:rPr>
                <w:delText>)</w:delText>
              </w:r>
            </w:del>
          </w:p>
        </w:tc>
        <w:tc>
          <w:tcPr>
            <w:tcW w:w="900" w:type="dxa"/>
          </w:tcPr>
          <w:p w14:paraId="5AB91D08" w14:textId="77777777" w:rsidR="00EB5813" w:rsidRPr="00A1115A" w:rsidRDefault="00EB5813" w:rsidP="00800AC5">
            <w:pPr>
              <w:pStyle w:val="TAC"/>
              <w:rPr>
                <w:rFonts w:cs="Arial"/>
                <w:bCs/>
                <w:kern w:val="24"/>
                <w:szCs w:val="18"/>
              </w:rPr>
            </w:pPr>
            <w:r w:rsidRPr="00A1115A">
              <w:rPr>
                <w:rFonts w:cs="Arial"/>
                <w:bCs/>
                <w:kern w:val="24"/>
                <w:szCs w:val="18"/>
              </w:rPr>
              <w:t>A3</w:t>
            </w:r>
          </w:p>
        </w:tc>
      </w:tr>
      <w:tr w:rsidR="00EB5813" w:rsidRPr="00A1115A" w14:paraId="3767931C" w14:textId="77777777" w:rsidTr="00800AC5">
        <w:trPr>
          <w:trHeight w:val="20"/>
          <w:jc w:val="center"/>
        </w:trPr>
        <w:tc>
          <w:tcPr>
            <w:tcW w:w="1198" w:type="dxa"/>
            <w:tcBorders>
              <w:top w:val="nil"/>
              <w:bottom w:val="nil"/>
            </w:tcBorders>
            <w:shd w:val="clear" w:color="auto" w:fill="auto"/>
          </w:tcPr>
          <w:p w14:paraId="0D737612" w14:textId="77777777" w:rsidR="00EB5813" w:rsidRPr="00A1115A" w:rsidRDefault="00EB5813" w:rsidP="00800AC5">
            <w:pPr>
              <w:pStyle w:val="TAC"/>
            </w:pPr>
          </w:p>
        </w:tc>
        <w:tc>
          <w:tcPr>
            <w:tcW w:w="2002" w:type="dxa"/>
            <w:tcBorders>
              <w:top w:val="nil"/>
              <w:bottom w:val="nil"/>
            </w:tcBorders>
            <w:shd w:val="clear" w:color="auto" w:fill="auto"/>
          </w:tcPr>
          <w:p w14:paraId="2185503B" w14:textId="77777777" w:rsidR="00EB5813" w:rsidRPr="00A1115A" w:rsidRDefault="00EB5813" w:rsidP="00800AC5">
            <w:pPr>
              <w:pStyle w:val="TAC"/>
              <w:rPr>
                <w:rFonts w:eastAsia="MS PGothic" w:cs="Arial"/>
                <w:kern w:val="24"/>
                <w:szCs w:val="18"/>
                <w:lang w:val="en-US" w:eastAsia="ja-JP"/>
              </w:rPr>
            </w:pPr>
          </w:p>
        </w:tc>
        <w:tc>
          <w:tcPr>
            <w:tcW w:w="1480" w:type="dxa"/>
          </w:tcPr>
          <w:p w14:paraId="1263AA0C" w14:textId="77777777" w:rsidR="00EB5813" w:rsidRPr="00A1115A" w:rsidRDefault="00EB5813" w:rsidP="00800AC5">
            <w:pPr>
              <w:pStyle w:val="TAC"/>
              <w:rPr>
                <w:rFonts w:cs="Arial"/>
              </w:rPr>
            </w:pPr>
            <w:r w:rsidRPr="00A1115A">
              <w:rPr>
                <w:rFonts w:cs="Arial"/>
              </w:rPr>
              <w:t>≥18.0</w:t>
            </w:r>
          </w:p>
        </w:tc>
        <w:tc>
          <w:tcPr>
            <w:tcW w:w="2548" w:type="dxa"/>
          </w:tcPr>
          <w:p w14:paraId="147F5432" w14:textId="77777777" w:rsidR="00EB5813" w:rsidRPr="00A1115A" w:rsidRDefault="00EB5813" w:rsidP="00800AC5">
            <w:pPr>
              <w:pStyle w:val="TAC"/>
              <w:rPr>
                <w:rFonts w:cs="Arial"/>
                <w:bCs/>
                <w:color w:val="FFFFFF"/>
                <w:kern w:val="24"/>
                <w:szCs w:val="18"/>
              </w:rPr>
            </w:pPr>
            <w:r w:rsidRPr="00A1115A">
              <w:rPr>
                <w:rFonts w:cs="Arial"/>
                <w:bCs/>
                <w:kern w:val="24"/>
                <w:szCs w:val="18"/>
              </w:rPr>
              <w:t>&lt;7.2</w:t>
            </w:r>
          </w:p>
        </w:tc>
        <w:tc>
          <w:tcPr>
            <w:tcW w:w="900" w:type="dxa"/>
          </w:tcPr>
          <w:p w14:paraId="73CDC0BA" w14:textId="77777777" w:rsidR="00EB5813" w:rsidRPr="00A1115A" w:rsidRDefault="00EB5813" w:rsidP="00800AC5">
            <w:pPr>
              <w:pStyle w:val="TAC"/>
              <w:rPr>
                <w:rFonts w:cs="Arial"/>
                <w:bCs/>
                <w:color w:val="FFFFFF"/>
                <w:kern w:val="24"/>
                <w:szCs w:val="18"/>
              </w:rPr>
            </w:pPr>
            <w:r w:rsidRPr="00A1115A">
              <w:rPr>
                <w:rFonts w:cs="Arial"/>
                <w:bCs/>
                <w:kern w:val="24"/>
                <w:szCs w:val="18"/>
              </w:rPr>
              <w:t>A3</w:t>
            </w:r>
          </w:p>
        </w:tc>
      </w:tr>
      <w:tr w:rsidR="00EB5813" w:rsidRPr="00A1115A" w14:paraId="60BA2E4A" w14:textId="77777777" w:rsidTr="00800AC5">
        <w:trPr>
          <w:trHeight w:val="20"/>
          <w:jc w:val="center"/>
        </w:trPr>
        <w:tc>
          <w:tcPr>
            <w:tcW w:w="1198" w:type="dxa"/>
            <w:tcBorders>
              <w:top w:val="nil"/>
              <w:bottom w:val="single" w:sz="4" w:space="0" w:color="auto"/>
            </w:tcBorders>
            <w:shd w:val="clear" w:color="auto" w:fill="auto"/>
          </w:tcPr>
          <w:p w14:paraId="1B83769C" w14:textId="77777777" w:rsidR="00EB5813" w:rsidRPr="00A1115A" w:rsidRDefault="00EB5813" w:rsidP="00800AC5">
            <w:pPr>
              <w:pStyle w:val="TAC"/>
            </w:pPr>
          </w:p>
        </w:tc>
        <w:tc>
          <w:tcPr>
            <w:tcW w:w="2002" w:type="dxa"/>
            <w:tcBorders>
              <w:top w:val="nil"/>
              <w:bottom w:val="single" w:sz="4" w:space="0" w:color="auto"/>
            </w:tcBorders>
            <w:shd w:val="clear" w:color="auto" w:fill="auto"/>
          </w:tcPr>
          <w:p w14:paraId="1D6A058E" w14:textId="77777777" w:rsidR="00EB5813" w:rsidRPr="00A1115A" w:rsidRDefault="00EB5813" w:rsidP="00800AC5">
            <w:pPr>
              <w:pStyle w:val="TAC"/>
              <w:rPr>
                <w:rFonts w:eastAsia="MS PGothic" w:cs="Arial"/>
                <w:kern w:val="24"/>
                <w:szCs w:val="18"/>
                <w:lang w:val="en-US" w:eastAsia="ja-JP"/>
              </w:rPr>
            </w:pPr>
          </w:p>
        </w:tc>
        <w:tc>
          <w:tcPr>
            <w:tcW w:w="1480" w:type="dxa"/>
          </w:tcPr>
          <w:p w14:paraId="0763EBFC" w14:textId="77777777" w:rsidR="00EB5813" w:rsidRPr="00A1115A" w:rsidRDefault="00EB5813" w:rsidP="00800AC5">
            <w:pPr>
              <w:pStyle w:val="TAC"/>
              <w:rPr>
                <w:rFonts w:cs="Arial"/>
              </w:rPr>
            </w:pPr>
            <w:r w:rsidRPr="00A1115A">
              <w:rPr>
                <w:rFonts w:cs="Arial"/>
              </w:rPr>
              <w:t>≥18.0</w:t>
            </w:r>
          </w:p>
        </w:tc>
        <w:tc>
          <w:tcPr>
            <w:tcW w:w="2548" w:type="dxa"/>
          </w:tcPr>
          <w:p w14:paraId="1F60DC65" w14:textId="77777777" w:rsidR="00EB5813" w:rsidRPr="00A1115A" w:rsidRDefault="00EB5813" w:rsidP="00800AC5">
            <w:pPr>
              <w:pStyle w:val="TAC"/>
              <w:rPr>
                <w:rFonts w:cs="Arial"/>
                <w:bCs/>
                <w:color w:val="FFFFFF"/>
                <w:kern w:val="24"/>
                <w:szCs w:val="18"/>
              </w:rPr>
            </w:pPr>
            <w:r w:rsidRPr="00A1115A">
              <w:rPr>
                <w:rFonts w:cs="Arial"/>
              </w:rPr>
              <w:t>≥7.2</w:t>
            </w:r>
          </w:p>
        </w:tc>
        <w:tc>
          <w:tcPr>
            <w:tcW w:w="900" w:type="dxa"/>
          </w:tcPr>
          <w:p w14:paraId="61F3CADB" w14:textId="77777777" w:rsidR="00EB5813" w:rsidRPr="00A1115A" w:rsidRDefault="00EB5813" w:rsidP="00800AC5">
            <w:pPr>
              <w:pStyle w:val="TAC"/>
              <w:rPr>
                <w:rFonts w:cs="Arial"/>
                <w:bCs/>
                <w:color w:val="FFFFFF"/>
                <w:kern w:val="24"/>
                <w:szCs w:val="18"/>
              </w:rPr>
            </w:pPr>
            <w:r w:rsidRPr="00A1115A">
              <w:rPr>
                <w:rFonts w:cs="Arial"/>
                <w:bCs/>
                <w:kern w:val="24"/>
                <w:szCs w:val="18"/>
              </w:rPr>
              <w:t>A6</w:t>
            </w:r>
          </w:p>
        </w:tc>
      </w:tr>
      <w:tr w:rsidR="00EB5813" w:rsidRPr="00A1115A" w14:paraId="1774BB04" w14:textId="77777777" w:rsidTr="00800AC5">
        <w:trPr>
          <w:trHeight w:val="20"/>
          <w:jc w:val="center"/>
        </w:trPr>
        <w:tc>
          <w:tcPr>
            <w:tcW w:w="1198" w:type="dxa"/>
            <w:tcBorders>
              <w:bottom w:val="nil"/>
            </w:tcBorders>
            <w:shd w:val="clear" w:color="auto" w:fill="auto"/>
          </w:tcPr>
          <w:p w14:paraId="618EBAF3" w14:textId="77777777" w:rsidR="00EB5813" w:rsidRPr="00A1115A" w:rsidRDefault="00EB5813" w:rsidP="00800AC5">
            <w:pPr>
              <w:pStyle w:val="TAC"/>
            </w:pPr>
            <w:r w:rsidRPr="00A1115A">
              <w:t>30 MHz</w:t>
            </w:r>
          </w:p>
        </w:tc>
        <w:tc>
          <w:tcPr>
            <w:tcW w:w="2002" w:type="dxa"/>
            <w:tcBorders>
              <w:bottom w:val="nil"/>
            </w:tcBorders>
            <w:shd w:val="clear" w:color="auto" w:fill="auto"/>
          </w:tcPr>
          <w:p w14:paraId="3BA6F5F6" w14:textId="77777777" w:rsidR="00EB5813" w:rsidRPr="00A1115A" w:rsidRDefault="00EB5813" w:rsidP="00800AC5">
            <w:pPr>
              <w:pStyle w:val="TAC"/>
              <w:rPr>
                <w:rFonts w:eastAsia="MS PGothic" w:cs="Arial"/>
                <w:kern w:val="24"/>
                <w:szCs w:val="18"/>
                <w:lang w:val="en-US" w:eastAsia="ja-JP"/>
              </w:rPr>
            </w:pPr>
            <w:r w:rsidRPr="00A1115A">
              <w:rPr>
                <w:rFonts w:eastAsia="MS PGothic" w:cs="Arial"/>
                <w:kern w:val="24"/>
                <w:szCs w:val="18"/>
                <w:lang w:val="en-US" w:eastAsia="ja-JP"/>
              </w:rPr>
              <w:t>2585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2600</w:t>
            </w:r>
          </w:p>
        </w:tc>
        <w:tc>
          <w:tcPr>
            <w:tcW w:w="1480" w:type="dxa"/>
          </w:tcPr>
          <w:p w14:paraId="0F36B79C" w14:textId="77777777" w:rsidR="00EB5813" w:rsidRPr="00A1115A" w:rsidRDefault="00EB5813" w:rsidP="00800AC5">
            <w:pPr>
              <w:pStyle w:val="TAC"/>
              <w:rPr>
                <w:rFonts w:cs="Arial"/>
              </w:rPr>
            </w:pPr>
            <w:r w:rsidRPr="00A1115A">
              <w:rPr>
                <w:rFonts w:cs="Arial"/>
              </w:rPr>
              <w:t>&lt;21.6</w:t>
            </w:r>
          </w:p>
        </w:tc>
        <w:tc>
          <w:tcPr>
            <w:tcW w:w="2548" w:type="dxa"/>
          </w:tcPr>
          <w:p w14:paraId="412E9BF6" w14:textId="2BC8BE07" w:rsidR="00EB5813" w:rsidRPr="00A1115A" w:rsidRDefault="00EB5813" w:rsidP="00800AC5">
            <w:pPr>
              <w:pStyle w:val="TAC"/>
              <w:rPr>
                <w:rFonts w:cs="Arial"/>
                <w:bCs/>
                <w:kern w:val="24"/>
                <w:szCs w:val="18"/>
              </w:rPr>
            </w:pPr>
            <w:r w:rsidRPr="00A1115A">
              <w:rPr>
                <w:rFonts w:cs="Arial"/>
                <w:bCs/>
                <w:kern w:val="24"/>
                <w:szCs w:val="18"/>
              </w:rPr>
              <w:t>&gt;</w:t>
            </w:r>
            <w:del w:id="47" w:author="Nokia" w:date="2024-02-15T14:32:00Z">
              <w:r w:rsidRPr="00A1115A" w:rsidDel="00152F87">
                <w:rPr>
                  <w:rFonts w:cs="Arial"/>
                  <w:bCs/>
                  <w:kern w:val="24"/>
                  <w:szCs w:val="18"/>
                </w:rPr>
                <w:delText>max(0,</w:delText>
              </w:r>
            </w:del>
            <w:r w:rsidRPr="00A1115A">
              <w:rPr>
                <w:rFonts w:cs="Arial"/>
                <w:bCs/>
                <w:kern w:val="24"/>
                <w:szCs w:val="18"/>
              </w:rPr>
              <w:t xml:space="preserve">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del w:id="48" w:author="Nokia" w:date="2024-02-15T14:32:00Z">
              <w:r w:rsidRPr="00A1115A" w:rsidDel="00152F87">
                <w:rPr>
                  <w:rFonts w:cs="Arial"/>
                  <w:kern w:val="24"/>
                  <w:szCs w:val="18"/>
                </w:rPr>
                <w:delText>)</w:delText>
              </w:r>
            </w:del>
          </w:p>
        </w:tc>
        <w:tc>
          <w:tcPr>
            <w:tcW w:w="900" w:type="dxa"/>
          </w:tcPr>
          <w:p w14:paraId="3422005D" w14:textId="77777777" w:rsidR="00EB5813" w:rsidRPr="00A1115A" w:rsidRDefault="00EB5813" w:rsidP="00800AC5">
            <w:pPr>
              <w:pStyle w:val="TAC"/>
              <w:rPr>
                <w:rFonts w:cs="Arial"/>
                <w:bCs/>
                <w:kern w:val="24"/>
                <w:szCs w:val="18"/>
              </w:rPr>
            </w:pPr>
            <w:r w:rsidRPr="00A1115A">
              <w:rPr>
                <w:rFonts w:cs="Arial"/>
                <w:bCs/>
                <w:kern w:val="24"/>
                <w:szCs w:val="18"/>
              </w:rPr>
              <w:t>A3</w:t>
            </w:r>
          </w:p>
        </w:tc>
      </w:tr>
      <w:tr w:rsidR="00EB5813" w:rsidRPr="00A1115A" w14:paraId="5FF6FB28" w14:textId="77777777" w:rsidTr="00800AC5">
        <w:trPr>
          <w:trHeight w:val="20"/>
          <w:jc w:val="center"/>
        </w:trPr>
        <w:tc>
          <w:tcPr>
            <w:tcW w:w="1198" w:type="dxa"/>
            <w:tcBorders>
              <w:top w:val="nil"/>
              <w:bottom w:val="nil"/>
            </w:tcBorders>
            <w:shd w:val="clear" w:color="auto" w:fill="auto"/>
          </w:tcPr>
          <w:p w14:paraId="74374A03" w14:textId="77777777" w:rsidR="00EB5813" w:rsidRPr="00A1115A" w:rsidRDefault="00EB5813" w:rsidP="00800AC5">
            <w:pPr>
              <w:pStyle w:val="TAC"/>
            </w:pPr>
          </w:p>
        </w:tc>
        <w:tc>
          <w:tcPr>
            <w:tcW w:w="2002" w:type="dxa"/>
            <w:tcBorders>
              <w:top w:val="nil"/>
              <w:bottom w:val="nil"/>
            </w:tcBorders>
            <w:shd w:val="clear" w:color="auto" w:fill="auto"/>
          </w:tcPr>
          <w:p w14:paraId="081F52D3" w14:textId="77777777" w:rsidR="00EB5813" w:rsidRPr="00A1115A" w:rsidRDefault="00EB5813" w:rsidP="00800AC5">
            <w:pPr>
              <w:pStyle w:val="TAC"/>
              <w:rPr>
                <w:rFonts w:eastAsia="MS PGothic" w:cs="Arial"/>
                <w:kern w:val="24"/>
                <w:szCs w:val="18"/>
                <w:lang w:val="en-US" w:eastAsia="ja-JP"/>
              </w:rPr>
            </w:pPr>
          </w:p>
        </w:tc>
        <w:tc>
          <w:tcPr>
            <w:tcW w:w="1480" w:type="dxa"/>
          </w:tcPr>
          <w:p w14:paraId="34B91456" w14:textId="77777777" w:rsidR="00EB5813" w:rsidRPr="00A1115A" w:rsidRDefault="00EB5813" w:rsidP="00800AC5">
            <w:pPr>
              <w:pStyle w:val="TAC"/>
              <w:rPr>
                <w:rFonts w:cs="Arial"/>
              </w:rPr>
            </w:pPr>
            <w:r w:rsidRPr="00A1115A">
              <w:rPr>
                <w:rFonts w:cs="Arial"/>
              </w:rPr>
              <w:t>≥21.6</w:t>
            </w:r>
          </w:p>
        </w:tc>
        <w:tc>
          <w:tcPr>
            <w:tcW w:w="2548" w:type="dxa"/>
          </w:tcPr>
          <w:p w14:paraId="3B4DFD1C" w14:textId="77777777" w:rsidR="00EB5813" w:rsidRPr="00A1115A" w:rsidRDefault="00EB5813" w:rsidP="00800AC5">
            <w:pPr>
              <w:pStyle w:val="TAC"/>
              <w:rPr>
                <w:rFonts w:cs="Arial"/>
                <w:bCs/>
                <w:color w:val="FFFFFF"/>
                <w:kern w:val="24"/>
                <w:szCs w:val="18"/>
              </w:rPr>
            </w:pPr>
            <w:r w:rsidRPr="00A1115A">
              <w:rPr>
                <w:rFonts w:cs="Arial"/>
                <w:bCs/>
                <w:kern w:val="24"/>
                <w:szCs w:val="18"/>
              </w:rPr>
              <w:t>&lt;12.6</w:t>
            </w:r>
          </w:p>
        </w:tc>
        <w:tc>
          <w:tcPr>
            <w:tcW w:w="900" w:type="dxa"/>
          </w:tcPr>
          <w:p w14:paraId="39F3FB28" w14:textId="77777777" w:rsidR="00EB5813" w:rsidRPr="00A1115A" w:rsidRDefault="00EB5813" w:rsidP="00800AC5">
            <w:pPr>
              <w:pStyle w:val="TAC"/>
              <w:rPr>
                <w:rFonts w:cs="Arial"/>
                <w:bCs/>
                <w:color w:val="FFFFFF"/>
                <w:kern w:val="24"/>
                <w:szCs w:val="18"/>
              </w:rPr>
            </w:pPr>
            <w:r w:rsidRPr="00A1115A">
              <w:rPr>
                <w:rFonts w:cs="Arial"/>
                <w:bCs/>
                <w:kern w:val="24"/>
                <w:szCs w:val="18"/>
              </w:rPr>
              <w:t>A3</w:t>
            </w:r>
          </w:p>
        </w:tc>
      </w:tr>
      <w:tr w:rsidR="00EB5813" w:rsidRPr="00A1115A" w14:paraId="6B149758" w14:textId="77777777" w:rsidTr="00800AC5">
        <w:trPr>
          <w:trHeight w:val="77"/>
          <w:jc w:val="center"/>
        </w:trPr>
        <w:tc>
          <w:tcPr>
            <w:tcW w:w="1198" w:type="dxa"/>
            <w:tcBorders>
              <w:top w:val="nil"/>
              <w:bottom w:val="single" w:sz="4" w:space="0" w:color="auto"/>
            </w:tcBorders>
            <w:shd w:val="clear" w:color="auto" w:fill="auto"/>
          </w:tcPr>
          <w:p w14:paraId="210E0E44" w14:textId="77777777" w:rsidR="00EB5813" w:rsidRPr="00A1115A" w:rsidRDefault="00EB5813" w:rsidP="00800AC5">
            <w:pPr>
              <w:pStyle w:val="TAC"/>
            </w:pPr>
          </w:p>
        </w:tc>
        <w:tc>
          <w:tcPr>
            <w:tcW w:w="2002" w:type="dxa"/>
            <w:tcBorders>
              <w:top w:val="nil"/>
              <w:bottom w:val="single" w:sz="4" w:space="0" w:color="auto"/>
            </w:tcBorders>
            <w:shd w:val="clear" w:color="auto" w:fill="auto"/>
          </w:tcPr>
          <w:p w14:paraId="33460D49" w14:textId="77777777" w:rsidR="00EB5813" w:rsidRPr="00A1115A" w:rsidRDefault="00EB5813" w:rsidP="00800AC5">
            <w:pPr>
              <w:pStyle w:val="TAC"/>
              <w:rPr>
                <w:rFonts w:eastAsia="MS PGothic" w:cs="Arial"/>
                <w:kern w:val="24"/>
                <w:szCs w:val="18"/>
                <w:lang w:val="en-US" w:eastAsia="ja-JP"/>
              </w:rPr>
            </w:pPr>
          </w:p>
        </w:tc>
        <w:tc>
          <w:tcPr>
            <w:tcW w:w="1480" w:type="dxa"/>
          </w:tcPr>
          <w:p w14:paraId="21788768" w14:textId="77777777" w:rsidR="00EB5813" w:rsidRPr="00A1115A" w:rsidRDefault="00EB5813" w:rsidP="00800AC5">
            <w:pPr>
              <w:pStyle w:val="TAC"/>
              <w:rPr>
                <w:rFonts w:cs="Arial"/>
              </w:rPr>
            </w:pPr>
            <w:r w:rsidRPr="00A1115A">
              <w:rPr>
                <w:rFonts w:cs="Arial"/>
              </w:rPr>
              <w:t>≥21.6</w:t>
            </w:r>
          </w:p>
        </w:tc>
        <w:tc>
          <w:tcPr>
            <w:tcW w:w="2548" w:type="dxa"/>
          </w:tcPr>
          <w:p w14:paraId="27EF6B1D" w14:textId="77777777" w:rsidR="00EB5813" w:rsidRPr="00A1115A" w:rsidRDefault="00EB5813" w:rsidP="00800AC5">
            <w:pPr>
              <w:pStyle w:val="TAC"/>
              <w:rPr>
                <w:rFonts w:cs="Arial"/>
                <w:bCs/>
                <w:color w:val="FFFFFF"/>
                <w:kern w:val="24"/>
                <w:szCs w:val="18"/>
              </w:rPr>
            </w:pPr>
            <w:r w:rsidRPr="00A1115A">
              <w:rPr>
                <w:rFonts w:cs="Arial"/>
              </w:rPr>
              <w:t>≥12.6</w:t>
            </w:r>
          </w:p>
        </w:tc>
        <w:tc>
          <w:tcPr>
            <w:tcW w:w="900" w:type="dxa"/>
          </w:tcPr>
          <w:p w14:paraId="26ECF235" w14:textId="77777777" w:rsidR="00EB5813" w:rsidRPr="00A1115A" w:rsidRDefault="00EB5813" w:rsidP="00800AC5">
            <w:pPr>
              <w:pStyle w:val="TAC"/>
              <w:rPr>
                <w:rFonts w:cs="Arial"/>
                <w:bCs/>
                <w:color w:val="FFFFFF"/>
                <w:kern w:val="24"/>
                <w:szCs w:val="18"/>
              </w:rPr>
            </w:pPr>
            <w:r w:rsidRPr="00A1115A">
              <w:rPr>
                <w:rFonts w:cs="Arial"/>
                <w:bCs/>
                <w:kern w:val="24"/>
                <w:szCs w:val="18"/>
              </w:rPr>
              <w:t>A6</w:t>
            </w:r>
          </w:p>
        </w:tc>
      </w:tr>
      <w:tr w:rsidR="00EB5813" w:rsidRPr="00A1115A" w14:paraId="50E711CA" w14:textId="77777777" w:rsidTr="00800AC5">
        <w:trPr>
          <w:trHeight w:val="20"/>
          <w:jc w:val="center"/>
        </w:trPr>
        <w:tc>
          <w:tcPr>
            <w:tcW w:w="1198" w:type="dxa"/>
            <w:tcBorders>
              <w:bottom w:val="nil"/>
            </w:tcBorders>
            <w:shd w:val="clear" w:color="auto" w:fill="auto"/>
            <w:hideMark/>
          </w:tcPr>
          <w:p w14:paraId="0FFEFEBC" w14:textId="77777777" w:rsidR="00EB5813" w:rsidRPr="00A1115A" w:rsidRDefault="00EB5813" w:rsidP="00800AC5">
            <w:pPr>
              <w:pStyle w:val="TAC"/>
            </w:pPr>
            <w:r w:rsidRPr="00A1115A">
              <w:t>40 MHz</w:t>
            </w:r>
          </w:p>
        </w:tc>
        <w:tc>
          <w:tcPr>
            <w:tcW w:w="2002" w:type="dxa"/>
            <w:tcBorders>
              <w:bottom w:val="nil"/>
            </w:tcBorders>
            <w:shd w:val="clear" w:color="auto" w:fill="auto"/>
          </w:tcPr>
          <w:p w14:paraId="447F3E33" w14:textId="77777777" w:rsidR="00EB5813" w:rsidRPr="00A1115A" w:rsidRDefault="00EB5813" w:rsidP="00800AC5">
            <w:pPr>
              <w:pStyle w:val="TAC"/>
              <w:rPr>
                <w:rFonts w:eastAsia="MS PGothic" w:cs="Arial"/>
                <w:kern w:val="24"/>
                <w:szCs w:val="18"/>
                <w:lang w:val="en-US" w:eastAsia="ja-JP"/>
              </w:rPr>
            </w:pPr>
            <w:r w:rsidRPr="00A1115A">
              <w:rPr>
                <w:rFonts w:eastAsia="MS PGothic" w:cs="Arial"/>
                <w:kern w:val="24"/>
                <w:szCs w:val="18"/>
                <w:lang w:val="en-US" w:eastAsia="ja-JP"/>
              </w:rPr>
              <w:t>2590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2595</w:t>
            </w:r>
          </w:p>
        </w:tc>
        <w:tc>
          <w:tcPr>
            <w:tcW w:w="1480" w:type="dxa"/>
          </w:tcPr>
          <w:p w14:paraId="60820471" w14:textId="77777777" w:rsidR="00EB5813" w:rsidRPr="00A1115A" w:rsidRDefault="00EB5813" w:rsidP="00800AC5">
            <w:pPr>
              <w:pStyle w:val="TAC"/>
              <w:rPr>
                <w:rFonts w:cs="Arial"/>
              </w:rPr>
            </w:pPr>
            <w:r w:rsidRPr="00A1115A">
              <w:rPr>
                <w:rFonts w:cs="Arial"/>
              </w:rPr>
              <w:t>≥0, &lt;2.88</w:t>
            </w:r>
          </w:p>
        </w:tc>
        <w:tc>
          <w:tcPr>
            <w:tcW w:w="2548" w:type="dxa"/>
          </w:tcPr>
          <w:p w14:paraId="76F13BB0" w14:textId="77777777" w:rsidR="00EB5813" w:rsidRPr="003973CE" w:rsidRDefault="00EB5813" w:rsidP="00800AC5">
            <w:pPr>
              <w:pStyle w:val="TAC"/>
            </w:pPr>
            <w:r w:rsidRPr="003973CE">
              <w:t>&gt;0</w:t>
            </w:r>
          </w:p>
        </w:tc>
        <w:tc>
          <w:tcPr>
            <w:tcW w:w="900" w:type="dxa"/>
          </w:tcPr>
          <w:p w14:paraId="1F8BCA92" w14:textId="77777777" w:rsidR="00EB5813" w:rsidRPr="003973CE" w:rsidRDefault="00EB5813" w:rsidP="00800AC5">
            <w:pPr>
              <w:pStyle w:val="TAC"/>
            </w:pPr>
            <w:r w:rsidRPr="003973CE">
              <w:t>A1</w:t>
            </w:r>
          </w:p>
        </w:tc>
      </w:tr>
      <w:tr w:rsidR="00EB5813" w:rsidRPr="00A1115A" w14:paraId="7EC19381" w14:textId="77777777" w:rsidTr="00800AC5">
        <w:trPr>
          <w:trHeight w:val="20"/>
          <w:jc w:val="center"/>
        </w:trPr>
        <w:tc>
          <w:tcPr>
            <w:tcW w:w="1198" w:type="dxa"/>
            <w:tcBorders>
              <w:top w:val="nil"/>
              <w:bottom w:val="nil"/>
            </w:tcBorders>
            <w:shd w:val="clear" w:color="auto" w:fill="auto"/>
          </w:tcPr>
          <w:p w14:paraId="4BA2488D" w14:textId="77777777" w:rsidR="00EB5813" w:rsidRPr="00A1115A" w:rsidRDefault="00EB5813" w:rsidP="00800AC5">
            <w:pPr>
              <w:pStyle w:val="TAC"/>
            </w:pPr>
          </w:p>
        </w:tc>
        <w:tc>
          <w:tcPr>
            <w:tcW w:w="2002" w:type="dxa"/>
            <w:tcBorders>
              <w:top w:val="nil"/>
              <w:bottom w:val="nil"/>
            </w:tcBorders>
            <w:shd w:val="clear" w:color="auto" w:fill="auto"/>
          </w:tcPr>
          <w:p w14:paraId="2BC61EB8" w14:textId="77777777" w:rsidR="00EB5813" w:rsidRPr="00A1115A" w:rsidRDefault="00EB5813" w:rsidP="00800AC5">
            <w:pPr>
              <w:pStyle w:val="TAC"/>
              <w:rPr>
                <w:rFonts w:eastAsia="MS PGothic" w:cs="Arial"/>
                <w:kern w:val="24"/>
                <w:szCs w:val="18"/>
                <w:lang w:eastAsia="ja-JP"/>
              </w:rPr>
            </w:pPr>
          </w:p>
        </w:tc>
        <w:tc>
          <w:tcPr>
            <w:tcW w:w="1480" w:type="dxa"/>
          </w:tcPr>
          <w:p w14:paraId="6A9535FC" w14:textId="77777777" w:rsidR="00EB5813" w:rsidRPr="00A1115A" w:rsidRDefault="00EB5813" w:rsidP="00800AC5">
            <w:pPr>
              <w:pStyle w:val="TAC"/>
              <w:rPr>
                <w:rFonts w:cs="Arial"/>
              </w:rPr>
            </w:pPr>
            <w:r w:rsidRPr="00A1115A">
              <w:rPr>
                <w:rFonts w:cs="Arial"/>
              </w:rPr>
              <w:t>≥2.88, &lt;14.4</w:t>
            </w:r>
          </w:p>
        </w:tc>
        <w:tc>
          <w:tcPr>
            <w:tcW w:w="2548" w:type="dxa"/>
          </w:tcPr>
          <w:p w14:paraId="7944E6C6" w14:textId="4A28B4BA" w:rsidR="00EB5813" w:rsidRPr="00A1115A" w:rsidRDefault="00EB5813" w:rsidP="00800AC5">
            <w:pPr>
              <w:pStyle w:val="TAC"/>
              <w:rPr>
                <w:rFonts w:cs="Arial"/>
              </w:rPr>
            </w:pPr>
            <w:r w:rsidRPr="00A1115A">
              <w:rPr>
                <w:rFonts w:cs="Arial"/>
                <w:color w:val="000000"/>
                <w:kern w:val="24"/>
                <w:szCs w:val="18"/>
              </w:rPr>
              <w:t>&gt;</w:t>
            </w:r>
            <w:del w:id="49" w:author="Nokia" w:date="2024-02-15T14:33:00Z">
              <w:r w:rsidRPr="00A1115A" w:rsidDel="00152F87">
                <w:rPr>
                  <w:rFonts w:cs="Arial"/>
                  <w:color w:val="000000"/>
                  <w:kern w:val="24"/>
                  <w:szCs w:val="18"/>
                </w:rPr>
                <w:delText>max (0</w:delText>
              </w:r>
            </w:del>
            <w:r w:rsidRPr="00A1115A">
              <w:rPr>
                <w:rFonts w:cs="Arial"/>
                <w:color w:val="000000"/>
                <w:kern w:val="24"/>
                <w:szCs w:val="18"/>
              </w:rPr>
              <w:t>, 12*SCS*RB</w:t>
            </w:r>
            <w:r w:rsidRPr="00A1115A">
              <w:rPr>
                <w:rFonts w:cs="Arial"/>
                <w:color w:val="000000"/>
                <w:kern w:val="24"/>
                <w:position w:val="-5"/>
                <w:szCs w:val="18"/>
                <w:vertAlign w:val="subscript"/>
              </w:rPr>
              <w:t xml:space="preserve">end </w:t>
            </w:r>
            <w:r w:rsidRPr="00A1115A">
              <w:rPr>
                <w:rFonts w:cs="Arial"/>
                <w:color w:val="000000"/>
                <w:kern w:val="24"/>
                <w:szCs w:val="18"/>
              </w:rPr>
              <w:t>- 3.6</w:t>
            </w:r>
            <w:del w:id="50" w:author="Nokia" w:date="2024-02-15T14:33:00Z">
              <w:r w:rsidRPr="00A1115A" w:rsidDel="00152F87">
                <w:rPr>
                  <w:rFonts w:cs="Arial"/>
                  <w:color w:val="000000"/>
                  <w:kern w:val="24"/>
                  <w:szCs w:val="18"/>
                </w:rPr>
                <w:delText>)</w:delText>
              </w:r>
            </w:del>
          </w:p>
        </w:tc>
        <w:tc>
          <w:tcPr>
            <w:tcW w:w="900" w:type="dxa"/>
          </w:tcPr>
          <w:p w14:paraId="63563F26" w14:textId="77777777" w:rsidR="00EB5813" w:rsidRPr="00A1115A" w:rsidRDefault="00EB5813" w:rsidP="00800AC5">
            <w:pPr>
              <w:pStyle w:val="TAC"/>
              <w:rPr>
                <w:rFonts w:cs="Arial"/>
              </w:rPr>
            </w:pPr>
            <w:r w:rsidRPr="00A1115A">
              <w:rPr>
                <w:rFonts w:cs="Arial"/>
                <w:color w:val="000000"/>
                <w:kern w:val="24"/>
                <w:szCs w:val="18"/>
              </w:rPr>
              <w:t>A2</w:t>
            </w:r>
          </w:p>
        </w:tc>
      </w:tr>
      <w:tr w:rsidR="00EB5813" w:rsidRPr="00A1115A" w14:paraId="4778E117" w14:textId="77777777" w:rsidTr="00800AC5">
        <w:trPr>
          <w:trHeight w:val="20"/>
          <w:jc w:val="center"/>
        </w:trPr>
        <w:tc>
          <w:tcPr>
            <w:tcW w:w="1198" w:type="dxa"/>
            <w:tcBorders>
              <w:top w:val="nil"/>
              <w:bottom w:val="nil"/>
            </w:tcBorders>
            <w:shd w:val="clear" w:color="auto" w:fill="auto"/>
          </w:tcPr>
          <w:p w14:paraId="6344C1FC" w14:textId="77777777" w:rsidR="00EB5813" w:rsidRPr="00A1115A" w:rsidRDefault="00EB5813" w:rsidP="00800AC5">
            <w:pPr>
              <w:pStyle w:val="TAC"/>
            </w:pPr>
          </w:p>
        </w:tc>
        <w:tc>
          <w:tcPr>
            <w:tcW w:w="2002" w:type="dxa"/>
            <w:tcBorders>
              <w:top w:val="nil"/>
              <w:bottom w:val="nil"/>
            </w:tcBorders>
            <w:shd w:val="clear" w:color="auto" w:fill="auto"/>
          </w:tcPr>
          <w:p w14:paraId="5FD2BFC7" w14:textId="77777777" w:rsidR="00EB5813" w:rsidRPr="00A1115A" w:rsidRDefault="00EB5813" w:rsidP="00800AC5">
            <w:pPr>
              <w:pStyle w:val="TAC"/>
              <w:rPr>
                <w:rFonts w:eastAsia="MS PGothic" w:cs="Arial"/>
                <w:kern w:val="24"/>
                <w:szCs w:val="18"/>
                <w:lang w:eastAsia="ja-JP"/>
              </w:rPr>
            </w:pPr>
          </w:p>
        </w:tc>
        <w:tc>
          <w:tcPr>
            <w:tcW w:w="1480" w:type="dxa"/>
          </w:tcPr>
          <w:p w14:paraId="33143054" w14:textId="77777777" w:rsidR="00EB5813" w:rsidRPr="00A1115A" w:rsidRDefault="00EB5813" w:rsidP="00800AC5">
            <w:pPr>
              <w:pStyle w:val="TAC"/>
              <w:rPr>
                <w:rFonts w:cs="Arial"/>
              </w:rPr>
            </w:pPr>
            <w:r w:rsidRPr="00A1115A">
              <w:rPr>
                <w:rFonts w:cs="Arial"/>
              </w:rPr>
              <w:t>≥14.4, &lt;23.4</w:t>
            </w:r>
          </w:p>
        </w:tc>
        <w:tc>
          <w:tcPr>
            <w:tcW w:w="2548" w:type="dxa"/>
          </w:tcPr>
          <w:p w14:paraId="288EC3BC" w14:textId="77777777" w:rsidR="00EB5813" w:rsidRPr="00A1115A" w:rsidRDefault="00EB5813" w:rsidP="00800AC5">
            <w:pPr>
              <w:pStyle w:val="TAC"/>
              <w:rPr>
                <w:rFonts w:cs="Arial"/>
              </w:rPr>
            </w:pPr>
            <w:r w:rsidRPr="00A1115A">
              <w:rPr>
                <w:rFonts w:cs="Arial"/>
                <w:color w:val="000000"/>
                <w:kern w:val="24"/>
                <w:szCs w:val="18"/>
              </w:rPr>
              <w:t>&gt;10.8</w:t>
            </w:r>
          </w:p>
        </w:tc>
        <w:tc>
          <w:tcPr>
            <w:tcW w:w="900" w:type="dxa"/>
          </w:tcPr>
          <w:p w14:paraId="07F7C623" w14:textId="77777777" w:rsidR="00EB5813" w:rsidRPr="00A1115A" w:rsidRDefault="00EB5813" w:rsidP="00800AC5">
            <w:pPr>
              <w:pStyle w:val="TAC"/>
              <w:rPr>
                <w:rFonts w:cs="Arial"/>
              </w:rPr>
            </w:pPr>
            <w:r w:rsidRPr="00A1115A">
              <w:rPr>
                <w:rFonts w:cs="Arial"/>
                <w:color w:val="000000"/>
                <w:kern w:val="24"/>
                <w:szCs w:val="18"/>
              </w:rPr>
              <w:t>A3</w:t>
            </w:r>
          </w:p>
        </w:tc>
      </w:tr>
      <w:tr w:rsidR="00EB5813" w:rsidRPr="00A1115A" w14:paraId="2736BEE3" w14:textId="77777777" w:rsidTr="00800AC5">
        <w:trPr>
          <w:trHeight w:val="20"/>
          <w:jc w:val="center"/>
        </w:trPr>
        <w:tc>
          <w:tcPr>
            <w:tcW w:w="1198" w:type="dxa"/>
            <w:tcBorders>
              <w:top w:val="nil"/>
              <w:bottom w:val="nil"/>
            </w:tcBorders>
            <w:shd w:val="clear" w:color="auto" w:fill="auto"/>
          </w:tcPr>
          <w:p w14:paraId="036007ED" w14:textId="77777777" w:rsidR="00EB5813" w:rsidRPr="00A1115A" w:rsidRDefault="00EB5813" w:rsidP="00800AC5">
            <w:pPr>
              <w:pStyle w:val="TAC"/>
            </w:pPr>
          </w:p>
        </w:tc>
        <w:tc>
          <w:tcPr>
            <w:tcW w:w="2002" w:type="dxa"/>
            <w:tcBorders>
              <w:top w:val="nil"/>
              <w:bottom w:val="nil"/>
            </w:tcBorders>
            <w:shd w:val="clear" w:color="auto" w:fill="auto"/>
          </w:tcPr>
          <w:p w14:paraId="161CB70A" w14:textId="77777777" w:rsidR="00EB5813" w:rsidRPr="00A1115A" w:rsidRDefault="00EB5813" w:rsidP="00800AC5">
            <w:pPr>
              <w:pStyle w:val="TAC"/>
              <w:rPr>
                <w:rFonts w:eastAsia="MS PGothic" w:cs="Arial"/>
                <w:kern w:val="24"/>
                <w:szCs w:val="18"/>
                <w:lang w:eastAsia="ja-JP"/>
              </w:rPr>
            </w:pPr>
          </w:p>
        </w:tc>
        <w:tc>
          <w:tcPr>
            <w:tcW w:w="1480" w:type="dxa"/>
          </w:tcPr>
          <w:p w14:paraId="66A6A6FD" w14:textId="77777777" w:rsidR="00EB5813" w:rsidRPr="00A1115A" w:rsidRDefault="00EB5813" w:rsidP="00800AC5">
            <w:pPr>
              <w:pStyle w:val="TAC"/>
              <w:rPr>
                <w:rFonts w:cs="Arial"/>
              </w:rPr>
            </w:pPr>
            <w:r w:rsidRPr="00A1115A">
              <w:rPr>
                <w:rFonts w:cs="Arial"/>
              </w:rPr>
              <w:t>≥23.4, &lt;32.4</w:t>
            </w:r>
          </w:p>
        </w:tc>
        <w:tc>
          <w:tcPr>
            <w:tcW w:w="2548" w:type="dxa"/>
          </w:tcPr>
          <w:p w14:paraId="22612622" w14:textId="77777777" w:rsidR="00EB5813" w:rsidRPr="00A1115A" w:rsidRDefault="00EB5813" w:rsidP="00800AC5">
            <w:pPr>
              <w:pStyle w:val="TAC"/>
              <w:rPr>
                <w:rFonts w:cs="Arial"/>
              </w:rPr>
            </w:pPr>
            <w:r w:rsidRPr="00A1115A">
              <w:rPr>
                <w:rFonts w:cs="Arial"/>
                <w:color w:val="000000"/>
                <w:kern w:val="24"/>
                <w:szCs w:val="18"/>
              </w:rPr>
              <w:t>&gt;16.2</w:t>
            </w:r>
          </w:p>
        </w:tc>
        <w:tc>
          <w:tcPr>
            <w:tcW w:w="900" w:type="dxa"/>
          </w:tcPr>
          <w:p w14:paraId="0400A140" w14:textId="77777777" w:rsidR="00EB5813" w:rsidRPr="00A1115A" w:rsidRDefault="00EB5813" w:rsidP="00800AC5">
            <w:pPr>
              <w:pStyle w:val="TAC"/>
              <w:rPr>
                <w:rFonts w:cs="Arial"/>
              </w:rPr>
            </w:pPr>
            <w:r w:rsidRPr="00A1115A">
              <w:rPr>
                <w:rFonts w:cs="Arial"/>
                <w:color w:val="000000"/>
                <w:kern w:val="24"/>
                <w:szCs w:val="18"/>
              </w:rPr>
              <w:t>A4</w:t>
            </w:r>
          </w:p>
        </w:tc>
      </w:tr>
      <w:tr w:rsidR="00EB5813" w:rsidRPr="00A1115A" w14:paraId="45D16763" w14:textId="77777777" w:rsidTr="00800AC5">
        <w:trPr>
          <w:trHeight w:val="20"/>
          <w:jc w:val="center"/>
        </w:trPr>
        <w:tc>
          <w:tcPr>
            <w:tcW w:w="1198" w:type="dxa"/>
            <w:tcBorders>
              <w:top w:val="nil"/>
            </w:tcBorders>
            <w:shd w:val="clear" w:color="auto" w:fill="auto"/>
          </w:tcPr>
          <w:p w14:paraId="7A45CB80" w14:textId="77777777" w:rsidR="00EB5813" w:rsidRPr="00A1115A" w:rsidRDefault="00EB5813" w:rsidP="00800AC5">
            <w:pPr>
              <w:pStyle w:val="TAC"/>
            </w:pPr>
          </w:p>
        </w:tc>
        <w:tc>
          <w:tcPr>
            <w:tcW w:w="2002" w:type="dxa"/>
            <w:tcBorders>
              <w:top w:val="nil"/>
            </w:tcBorders>
            <w:shd w:val="clear" w:color="auto" w:fill="auto"/>
          </w:tcPr>
          <w:p w14:paraId="629CE0D0" w14:textId="77777777" w:rsidR="00EB5813" w:rsidRPr="00A1115A" w:rsidRDefault="00EB5813" w:rsidP="00800AC5">
            <w:pPr>
              <w:pStyle w:val="TAC"/>
              <w:rPr>
                <w:rFonts w:eastAsia="MS PGothic" w:cs="Arial"/>
                <w:kern w:val="24"/>
                <w:szCs w:val="18"/>
                <w:lang w:eastAsia="ja-JP"/>
              </w:rPr>
            </w:pPr>
          </w:p>
        </w:tc>
        <w:tc>
          <w:tcPr>
            <w:tcW w:w="1480" w:type="dxa"/>
          </w:tcPr>
          <w:p w14:paraId="37697A62" w14:textId="77777777" w:rsidR="00EB5813" w:rsidRPr="00A1115A" w:rsidRDefault="00EB5813" w:rsidP="00800AC5">
            <w:pPr>
              <w:pStyle w:val="TAC"/>
              <w:rPr>
                <w:rFonts w:cs="Arial"/>
              </w:rPr>
            </w:pPr>
            <w:r w:rsidRPr="00A1115A">
              <w:rPr>
                <w:rFonts w:cs="Arial"/>
              </w:rPr>
              <w:t>≥32.4</w:t>
            </w:r>
          </w:p>
        </w:tc>
        <w:tc>
          <w:tcPr>
            <w:tcW w:w="2548" w:type="dxa"/>
          </w:tcPr>
          <w:p w14:paraId="6488CDE0" w14:textId="77777777" w:rsidR="00EB5813" w:rsidRPr="00A1115A" w:rsidRDefault="00EB5813" w:rsidP="00800AC5">
            <w:pPr>
              <w:pStyle w:val="TAC"/>
              <w:rPr>
                <w:rFonts w:cs="Arial"/>
              </w:rPr>
            </w:pPr>
            <w:r w:rsidRPr="00A1115A">
              <w:rPr>
                <w:rFonts w:cs="Arial"/>
                <w:color w:val="000000"/>
                <w:kern w:val="24"/>
                <w:szCs w:val="18"/>
              </w:rPr>
              <w:t>&gt;0</w:t>
            </w:r>
          </w:p>
        </w:tc>
        <w:tc>
          <w:tcPr>
            <w:tcW w:w="900" w:type="dxa"/>
          </w:tcPr>
          <w:p w14:paraId="6F4F0721" w14:textId="77777777" w:rsidR="00EB5813" w:rsidRPr="00A1115A" w:rsidRDefault="00EB5813" w:rsidP="00800AC5">
            <w:pPr>
              <w:pStyle w:val="TAC"/>
              <w:rPr>
                <w:rFonts w:cs="Arial"/>
              </w:rPr>
            </w:pPr>
            <w:r w:rsidRPr="00A1115A">
              <w:rPr>
                <w:rFonts w:cs="Arial"/>
                <w:color w:val="000000"/>
                <w:kern w:val="24"/>
                <w:szCs w:val="18"/>
              </w:rPr>
              <w:t>A5</w:t>
            </w:r>
          </w:p>
        </w:tc>
      </w:tr>
    </w:tbl>
    <w:p w14:paraId="0D78181C" w14:textId="77777777" w:rsidR="00EB5813" w:rsidRPr="00A1115A" w:rsidRDefault="00EB5813" w:rsidP="00EB5813">
      <w:pPr>
        <w:rPr>
          <w:lang w:val="en-US"/>
        </w:rPr>
      </w:pPr>
    </w:p>
    <w:p w14:paraId="5341A72A" w14:textId="77777777" w:rsidR="00EB5813" w:rsidRPr="00A1115A" w:rsidRDefault="00EB5813" w:rsidP="00EB5813">
      <w:pPr>
        <w:pStyle w:val="TH"/>
        <w:rPr>
          <w:noProof/>
          <w:lang w:val="en-US"/>
        </w:rPr>
      </w:pPr>
      <w:r w:rsidRPr="00A1115A">
        <w:t>Table 6.2</w:t>
      </w:r>
      <w:r>
        <w:t>K</w:t>
      </w:r>
      <w:r w:rsidRPr="00A1115A">
        <w:t>.3.</w:t>
      </w:r>
      <w:r>
        <w:t>2</w:t>
      </w:r>
      <w:r w:rsidRPr="00A1115A">
        <w:t>-2: A-MPR for NS_</w:t>
      </w:r>
      <w:r>
        <w:t>UAV_44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EB5813" w:rsidRPr="00A1115A" w14:paraId="261EFA26" w14:textId="77777777" w:rsidTr="00800AC5">
        <w:trPr>
          <w:jc w:val="center"/>
        </w:trPr>
        <w:tc>
          <w:tcPr>
            <w:tcW w:w="1163" w:type="pct"/>
            <w:gridSpan w:val="2"/>
            <w:tcBorders>
              <w:top w:val="single" w:sz="4" w:space="0" w:color="auto"/>
              <w:left w:val="single" w:sz="4" w:space="0" w:color="auto"/>
              <w:right w:val="single" w:sz="4" w:space="0" w:color="auto"/>
            </w:tcBorders>
            <w:shd w:val="clear" w:color="auto" w:fill="auto"/>
            <w:vAlign w:val="center"/>
            <w:hideMark/>
          </w:tcPr>
          <w:p w14:paraId="18B6CA8E" w14:textId="77777777" w:rsidR="00EB5813" w:rsidRPr="00A1115A" w:rsidRDefault="00EB5813" w:rsidP="00800AC5">
            <w:pPr>
              <w:pStyle w:val="TAH"/>
            </w:pPr>
            <w:r w:rsidRPr="00A1115A">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37856A53" w14:textId="77777777" w:rsidR="00EB5813" w:rsidRPr="00A1115A" w:rsidRDefault="00EB5813" w:rsidP="00800AC5">
            <w:pPr>
              <w:pStyle w:val="TAH"/>
            </w:pPr>
            <w:r w:rsidRPr="00A1115A">
              <w:t>A1</w:t>
            </w:r>
          </w:p>
        </w:tc>
        <w:tc>
          <w:tcPr>
            <w:tcW w:w="640" w:type="pct"/>
            <w:tcBorders>
              <w:top w:val="single" w:sz="4" w:space="0" w:color="auto"/>
              <w:left w:val="single" w:sz="4" w:space="0" w:color="auto"/>
              <w:bottom w:val="single" w:sz="4" w:space="0" w:color="auto"/>
              <w:right w:val="single" w:sz="4" w:space="0" w:color="auto"/>
            </w:tcBorders>
            <w:vAlign w:val="center"/>
          </w:tcPr>
          <w:p w14:paraId="144CC999" w14:textId="77777777" w:rsidR="00EB5813" w:rsidRPr="00A1115A" w:rsidRDefault="00EB5813" w:rsidP="00800AC5">
            <w:pPr>
              <w:pStyle w:val="TAH"/>
            </w:pPr>
            <w:r w:rsidRPr="00A1115A">
              <w:t>A2</w:t>
            </w:r>
          </w:p>
        </w:tc>
        <w:tc>
          <w:tcPr>
            <w:tcW w:w="640" w:type="pct"/>
            <w:tcBorders>
              <w:top w:val="single" w:sz="4" w:space="0" w:color="auto"/>
              <w:left w:val="single" w:sz="4" w:space="0" w:color="auto"/>
              <w:bottom w:val="single" w:sz="4" w:space="0" w:color="auto"/>
              <w:right w:val="single" w:sz="4" w:space="0" w:color="auto"/>
            </w:tcBorders>
          </w:tcPr>
          <w:p w14:paraId="60DEA515" w14:textId="77777777" w:rsidR="00EB5813" w:rsidRPr="00A1115A" w:rsidRDefault="00EB5813" w:rsidP="00800AC5">
            <w:pPr>
              <w:pStyle w:val="TAH"/>
            </w:pPr>
            <w:r w:rsidRPr="00A1115A">
              <w:t>A3</w:t>
            </w:r>
          </w:p>
        </w:tc>
        <w:tc>
          <w:tcPr>
            <w:tcW w:w="640" w:type="pct"/>
            <w:tcBorders>
              <w:top w:val="single" w:sz="4" w:space="0" w:color="auto"/>
              <w:left w:val="single" w:sz="4" w:space="0" w:color="auto"/>
              <w:bottom w:val="single" w:sz="4" w:space="0" w:color="auto"/>
              <w:right w:val="single" w:sz="4" w:space="0" w:color="auto"/>
            </w:tcBorders>
          </w:tcPr>
          <w:p w14:paraId="587000CD" w14:textId="77777777" w:rsidR="00EB5813" w:rsidRPr="00A1115A" w:rsidRDefault="00EB5813" w:rsidP="00800AC5">
            <w:pPr>
              <w:pStyle w:val="TAH"/>
            </w:pPr>
            <w:r w:rsidRPr="00A1115A">
              <w:t>A4</w:t>
            </w:r>
          </w:p>
        </w:tc>
        <w:tc>
          <w:tcPr>
            <w:tcW w:w="640" w:type="pct"/>
            <w:tcBorders>
              <w:top w:val="single" w:sz="4" w:space="0" w:color="auto"/>
              <w:left w:val="single" w:sz="4" w:space="0" w:color="auto"/>
              <w:bottom w:val="single" w:sz="4" w:space="0" w:color="auto"/>
              <w:right w:val="single" w:sz="4" w:space="0" w:color="auto"/>
            </w:tcBorders>
          </w:tcPr>
          <w:p w14:paraId="5BDBA112" w14:textId="77777777" w:rsidR="00EB5813" w:rsidRPr="00A1115A" w:rsidRDefault="00EB5813" w:rsidP="00800AC5">
            <w:pPr>
              <w:pStyle w:val="TAH"/>
            </w:pPr>
            <w:r w:rsidRPr="00A1115A">
              <w:t>A5</w:t>
            </w:r>
          </w:p>
        </w:tc>
        <w:tc>
          <w:tcPr>
            <w:tcW w:w="640" w:type="pct"/>
            <w:tcBorders>
              <w:top w:val="single" w:sz="4" w:space="0" w:color="auto"/>
              <w:left w:val="single" w:sz="4" w:space="0" w:color="auto"/>
              <w:bottom w:val="single" w:sz="4" w:space="0" w:color="auto"/>
              <w:right w:val="single" w:sz="4" w:space="0" w:color="auto"/>
            </w:tcBorders>
          </w:tcPr>
          <w:p w14:paraId="13BF1F43" w14:textId="77777777" w:rsidR="00EB5813" w:rsidRPr="00A1115A" w:rsidRDefault="00EB5813" w:rsidP="00800AC5">
            <w:pPr>
              <w:pStyle w:val="TAH"/>
            </w:pPr>
            <w:r w:rsidRPr="00A1115A">
              <w:t>A6</w:t>
            </w:r>
          </w:p>
        </w:tc>
      </w:tr>
      <w:tr w:rsidR="00EB5813" w:rsidRPr="00A1115A" w14:paraId="241BEA1C" w14:textId="77777777" w:rsidTr="00800AC5">
        <w:trPr>
          <w:jc w:val="center"/>
        </w:trPr>
        <w:tc>
          <w:tcPr>
            <w:tcW w:w="1163" w:type="pct"/>
            <w:gridSpan w:val="2"/>
            <w:tcBorders>
              <w:left w:val="single" w:sz="4" w:space="0" w:color="auto"/>
              <w:bottom w:val="single" w:sz="4" w:space="0" w:color="auto"/>
              <w:right w:val="single" w:sz="4" w:space="0" w:color="auto"/>
            </w:tcBorders>
            <w:shd w:val="clear" w:color="auto" w:fill="auto"/>
            <w:vAlign w:val="center"/>
          </w:tcPr>
          <w:p w14:paraId="0D6F4F1C" w14:textId="77777777" w:rsidR="00EB5813" w:rsidRPr="00A1115A" w:rsidRDefault="00EB5813" w:rsidP="00800AC5">
            <w:pPr>
              <w:pStyle w:val="TAH"/>
            </w:pPr>
          </w:p>
        </w:tc>
        <w:tc>
          <w:tcPr>
            <w:tcW w:w="640" w:type="pct"/>
            <w:tcBorders>
              <w:top w:val="single" w:sz="4" w:space="0" w:color="auto"/>
              <w:left w:val="single" w:sz="4" w:space="0" w:color="auto"/>
              <w:bottom w:val="single" w:sz="4" w:space="0" w:color="auto"/>
              <w:right w:val="single" w:sz="4" w:space="0" w:color="auto"/>
            </w:tcBorders>
            <w:vAlign w:val="center"/>
          </w:tcPr>
          <w:p w14:paraId="023AADB5"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2026A5A3"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tcPr>
          <w:p w14:paraId="05AD307E"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tcPr>
          <w:p w14:paraId="602A06D2"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tcPr>
          <w:p w14:paraId="47549735"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tcPr>
          <w:p w14:paraId="13399BD5" w14:textId="77777777" w:rsidR="00EB5813" w:rsidRPr="00A1115A" w:rsidRDefault="00EB5813" w:rsidP="00800AC5">
            <w:pPr>
              <w:pStyle w:val="TAH"/>
            </w:pPr>
            <w:r w:rsidRPr="00A1115A">
              <w:t>Outer/Inner</w:t>
            </w:r>
          </w:p>
        </w:tc>
      </w:tr>
      <w:tr w:rsidR="00EB5813" w:rsidRPr="00A1115A" w14:paraId="4117D1DA" w14:textId="77777777" w:rsidTr="00800AC5">
        <w:trPr>
          <w:jc w:val="center"/>
        </w:trPr>
        <w:tc>
          <w:tcPr>
            <w:tcW w:w="473" w:type="pct"/>
            <w:tcBorders>
              <w:top w:val="single" w:sz="4" w:space="0" w:color="auto"/>
              <w:left w:val="single" w:sz="4" w:space="0" w:color="auto"/>
              <w:right w:val="single" w:sz="4" w:space="0" w:color="auto"/>
            </w:tcBorders>
            <w:shd w:val="clear" w:color="auto" w:fill="auto"/>
            <w:hideMark/>
          </w:tcPr>
          <w:p w14:paraId="5DF102B2" w14:textId="77777777" w:rsidR="00EB5813" w:rsidRPr="00A1115A" w:rsidRDefault="00EB5813" w:rsidP="00800AC5">
            <w:pPr>
              <w:pStyle w:val="TAC"/>
            </w:pPr>
            <w:r w:rsidRPr="00A1115A">
              <w:t>DFT-s-OFDM</w:t>
            </w:r>
          </w:p>
        </w:tc>
        <w:tc>
          <w:tcPr>
            <w:tcW w:w="690" w:type="pct"/>
            <w:tcBorders>
              <w:top w:val="single" w:sz="4" w:space="0" w:color="auto"/>
              <w:left w:val="single" w:sz="4" w:space="0" w:color="auto"/>
              <w:bottom w:val="single" w:sz="4" w:space="0" w:color="000000"/>
              <w:right w:val="single" w:sz="4" w:space="0" w:color="000000"/>
            </w:tcBorders>
          </w:tcPr>
          <w:p w14:paraId="02014E4B" w14:textId="77777777" w:rsidR="00EB5813" w:rsidRPr="00A1115A" w:rsidRDefault="00EB5813" w:rsidP="00800AC5">
            <w:pPr>
              <w:pStyle w:val="TAC"/>
            </w:pPr>
            <w:r w:rsidRPr="00A1115A">
              <w:t>PI/2 BPSK</w:t>
            </w:r>
          </w:p>
        </w:tc>
        <w:tc>
          <w:tcPr>
            <w:tcW w:w="640" w:type="pct"/>
            <w:tcBorders>
              <w:top w:val="single" w:sz="4" w:space="0" w:color="auto"/>
              <w:left w:val="single" w:sz="4" w:space="0" w:color="000000"/>
              <w:bottom w:val="single" w:sz="4" w:space="0" w:color="000000"/>
              <w:right w:val="single" w:sz="4" w:space="0" w:color="000000"/>
            </w:tcBorders>
          </w:tcPr>
          <w:p w14:paraId="07254EBE"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3D4A8B0B" w14:textId="77777777" w:rsidR="00EB5813" w:rsidRPr="00A1115A" w:rsidRDefault="00EB5813" w:rsidP="00800AC5">
            <w:pPr>
              <w:pStyle w:val="TAC"/>
              <w:rPr>
                <w:rFonts w:cs="Arial"/>
              </w:rPr>
            </w:pPr>
            <w:r w:rsidRPr="00A1115A">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6FC5026B" w14:textId="77777777" w:rsidR="00EB5813" w:rsidRPr="00A1115A" w:rsidRDefault="00EB5813" w:rsidP="00800AC5">
            <w:pPr>
              <w:pStyle w:val="TAC"/>
              <w:rPr>
                <w:rFonts w:cs="Arial"/>
              </w:rPr>
            </w:pPr>
            <w:r w:rsidRPr="00A1115A">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tcPr>
          <w:p w14:paraId="73FAC731" w14:textId="77777777" w:rsidR="00EB5813" w:rsidRPr="00A1115A" w:rsidRDefault="00EB5813" w:rsidP="00800AC5">
            <w:pPr>
              <w:pStyle w:val="TAC"/>
              <w:rPr>
                <w:rFonts w:cs="Arial"/>
              </w:rPr>
            </w:pPr>
            <w:r w:rsidRPr="00A1115A">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76B89A9C" w14:textId="77777777" w:rsidR="00EB5813" w:rsidRPr="00A1115A" w:rsidRDefault="00EB5813" w:rsidP="00800AC5">
            <w:pPr>
              <w:pStyle w:val="TAC"/>
              <w:rPr>
                <w:rFonts w:cs="Arial"/>
              </w:rPr>
            </w:pPr>
            <w:r w:rsidRPr="00A1115A">
              <w:rPr>
                <w:rFonts w:cs="Arial"/>
                <w:bCs/>
                <w:kern w:val="24"/>
                <w:szCs w:val="18"/>
              </w:rPr>
              <w:t>12</w:t>
            </w:r>
          </w:p>
        </w:tc>
        <w:tc>
          <w:tcPr>
            <w:tcW w:w="640" w:type="pct"/>
            <w:tcBorders>
              <w:top w:val="single" w:sz="4" w:space="0" w:color="auto"/>
              <w:left w:val="single" w:sz="4" w:space="0" w:color="000000"/>
              <w:bottom w:val="single" w:sz="4" w:space="0" w:color="000000"/>
              <w:right w:val="single" w:sz="4" w:space="0" w:color="000000"/>
            </w:tcBorders>
          </w:tcPr>
          <w:p w14:paraId="23103D99" w14:textId="77777777" w:rsidR="00EB5813" w:rsidRPr="00A1115A" w:rsidRDefault="00EB5813" w:rsidP="00800AC5">
            <w:pPr>
              <w:pStyle w:val="TAC"/>
              <w:rPr>
                <w:rFonts w:cs="Arial"/>
                <w:bCs/>
                <w:kern w:val="24"/>
                <w:szCs w:val="18"/>
              </w:rPr>
            </w:pPr>
            <w:r w:rsidRPr="00A1115A">
              <w:rPr>
                <w:rFonts w:cs="Arial"/>
                <w:bCs/>
                <w:kern w:val="24"/>
                <w:szCs w:val="18"/>
              </w:rPr>
              <w:t>4</w:t>
            </w:r>
          </w:p>
        </w:tc>
      </w:tr>
      <w:tr w:rsidR="00EB5813" w:rsidRPr="00A1115A" w14:paraId="38E4F785" w14:textId="77777777" w:rsidTr="00800AC5">
        <w:trPr>
          <w:jc w:val="center"/>
        </w:trPr>
        <w:tc>
          <w:tcPr>
            <w:tcW w:w="473" w:type="pct"/>
            <w:tcBorders>
              <w:left w:val="single" w:sz="4" w:space="0" w:color="auto"/>
              <w:right w:val="single" w:sz="4" w:space="0" w:color="auto"/>
            </w:tcBorders>
            <w:shd w:val="clear" w:color="auto" w:fill="auto"/>
          </w:tcPr>
          <w:p w14:paraId="49DA65AC"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5A7B4A47" w14:textId="77777777" w:rsidR="00EB5813" w:rsidRPr="00A1115A" w:rsidRDefault="00EB5813" w:rsidP="00800AC5">
            <w:pPr>
              <w:pStyle w:val="TAC"/>
            </w:pPr>
            <w:r w:rsidRPr="00A1115A">
              <w:t>QPSK</w:t>
            </w:r>
          </w:p>
        </w:tc>
        <w:tc>
          <w:tcPr>
            <w:tcW w:w="640" w:type="pct"/>
            <w:tcBorders>
              <w:top w:val="single" w:sz="4" w:space="0" w:color="000000"/>
              <w:left w:val="single" w:sz="4" w:space="0" w:color="000000"/>
              <w:bottom w:val="single" w:sz="4" w:space="0" w:color="000000"/>
              <w:right w:val="single" w:sz="4" w:space="0" w:color="000000"/>
            </w:tcBorders>
          </w:tcPr>
          <w:p w14:paraId="46DD7AFB"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9C3CC52" w14:textId="77777777" w:rsidR="00EB5813" w:rsidRPr="00A1115A" w:rsidRDefault="00EB5813" w:rsidP="00800AC5">
            <w:pPr>
              <w:pStyle w:val="TAC"/>
              <w:rPr>
                <w:rFonts w:cs="Arial"/>
              </w:rPr>
            </w:pPr>
            <w:r w:rsidRPr="00A1115A">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782372A" w14:textId="77777777" w:rsidR="00EB5813" w:rsidRPr="00A1115A" w:rsidRDefault="00EB5813" w:rsidP="00800AC5">
            <w:pPr>
              <w:pStyle w:val="TAC"/>
              <w:rPr>
                <w:rFonts w:cs="Arial"/>
              </w:rPr>
            </w:pPr>
            <w:r w:rsidRPr="00A1115A">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498B03C6" w14:textId="77777777" w:rsidR="00EB5813" w:rsidRPr="00A1115A" w:rsidRDefault="00EB5813" w:rsidP="00800AC5">
            <w:pPr>
              <w:pStyle w:val="TAC"/>
              <w:rPr>
                <w:rFonts w:cs="Arial"/>
              </w:rPr>
            </w:pPr>
            <w:r w:rsidRPr="00A1115A">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51CA1A3"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671DAD4" w14:textId="77777777" w:rsidR="00EB5813" w:rsidRPr="00A1115A" w:rsidRDefault="00EB5813" w:rsidP="00800AC5">
            <w:pPr>
              <w:pStyle w:val="TAC"/>
              <w:rPr>
                <w:rFonts w:cs="Arial"/>
                <w:color w:val="000000"/>
                <w:kern w:val="24"/>
                <w:szCs w:val="18"/>
              </w:rPr>
            </w:pPr>
            <w:r w:rsidRPr="00A1115A">
              <w:rPr>
                <w:rFonts w:cs="Arial"/>
                <w:bCs/>
                <w:color w:val="FFFFFF"/>
                <w:kern w:val="24"/>
                <w:szCs w:val="18"/>
              </w:rPr>
              <w:t>4</w:t>
            </w:r>
          </w:p>
        </w:tc>
      </w:tr>
      <w:tr w:rsidR="00EB5813" w:rsidRPr="00A1115A" w14:paraId="798B7CFE" w14:textId="77777777" w:rsidTr="00800AC5">
        <w:trPr>
          <w:trHeight w:val="70"/>
          <w:jc w:val="center"/>
        </w:trPr>
        <w:tc>
          <w:tcPr>
            <w:tcW w:w="473" w:type="pct"/>
            <w:tcBorders>
              <w:left w:val="single" w:sz="4" w:space="0" w:color="auto"/>
              <w:right w:val="single" w:sz="4" w:space="0" w:color="auto"/>
            </w:tcBorders>
            <w:shd w:val="clear" w:color="auto" w:fill="auto"/>
          </w:tcPr>
          <w:p w14:paraId="42F87080"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5000A768" w14:textId="77777777" w:rsidR="00EB5813" w:rsidRPr="00A1115A" w:rsidRDefault="00EB5813" w:rsidP="00800AC5">
            <w:pPr>
              <w:pStyle w:val="TAC"/>
            </w:pPr>
            <w:r w:rsidRPr="00A1115A">
              <w:t>16 QAM</w:t>
            </w:r>
          </w:p>
        </w:tc>
        <w:tc>
          <w:tcPr>
            <w:tcW w:w="640" w:type="pct"/>
            <w:tcBorders>
              <w:top w:val="single" w:sz="4" w:space="0" w:color="000000"/>
              <w:left w:val="single" w:sz="4" w:space="0" w:color="000000"/>
              <w:bottom w:val="single" w:sz="4" w:space="0" w:color="000000"/>
              <w:right w:val="single" w:sz="4" w:space="0" w:color="000000"/>
            </w:tcBorders>
          </w:tcPr>
          <w:p w14:paraId="44231081"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03D08E5" w14:textId="77777777" w:rsidR="00EB5813" w:rsidRPr="00A1115A" w:rsidRDefault="00EB5813" w:rsidP="00800AC5">
            <w:pPr>
              <w:pStyle w:val="TAC"/>
              <w:rPr>
                <w:rFonts w:cs="Arial"/>
              </w:rPr>
            </w:pPr>
            <w:r w:rsidRPr="00A1115A">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08AFF7A" w14:textId="77777777" w:rsidR="00EB5813" w:rsidRPr="00A1115A" w:rsidRDefault="00EB5813" w:rsidP="00800AC5">
            <w:pPr>
              <w:pStyle w:val="TAC"/>
              <w:rPr>
                <w:rFonts w:cs="Arial"/>
              </w:rPr>
            </w:pPr>
            <w:r w:rsidRPr="00A1115A">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3F77AD55" w14:textId="77777777" w:rsidR="00EB5813" w:rsidRPr="00A1115A" w:rsidRDefault="00EB5813" w:rsidP="00800AC5">
            <w:pPr>
              <w:pStyle w:val="TAC"/>
              <w:rPr>
                <w:rFonts w:cs="Arial"/>
              </w:rPr>
            </w:pPr>
            <w:r w:rsidRPr="00A1115A">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D4170B1"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28D15D7" w14:textId="77777777" w:rsidR="00EB5813" w:rsidRPr="00A1115A" w:rsidRDefault="00EB5813" w:rsidP="00800AC5">
            <w:pPr>
              <w:pStyle w:val="TAC"/>
              <w:rPr>
                <w:rFonts w:cs="Arial"/>
                <w:color w:val="000000"/>
                <w:kern w:val="24"/>
                <w:szCs w:val="18"/>
              </w:rPr>
            </w:pPr>
            <w:r w:rsidRPr="00A1115A">
              <w:rPr>
                <w:rFonts w:cs="Arial"/>
                <w:color w:val="000000"/>
                <w:kern w:val="24"/>
                <w:szCs w:val="18"/>
              </w:rPr>
              <w:t>4</w:t>
            </w:r>
          </w:p>
        </w:tc>
      </w:tr>
      <w:tr w:rsidR="00EB5813" w:rsidRPr="00A1115A" w14:paraId="0043354B" w14:textId="77777777" w:rsidTr="00800AC5">
        <w:trPr>
          <w:jc w:val="center"/>
        </w:trPr>
        <w:tc>
          <w:tcPr>
            <w:tcW w:w="473" w:type="pct"/>
            <w:tcBorders>
              <w:left w:val="single" w:sz="4" w:space="0" w:color="auto"/>
              <w:right w:val="single" w:sz="4" w:space="0" w:color="auto"/>
            </w:tcBorders>
            <w:shd w:val="clear" w:color="auto" w:fill="auto"/>
          </w:tcPr>
          <w:p w14:paraId="77471CB3"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7E24FCAE" w14:textId="77777777" w:rsidR="00EB5813" w:rsidRPr="00A1115A" w:rsidRDefault="00EB5813" w:rsidP="00800AC5">
            <w:pPr>
              <w:pStyle w:val="TAC"/>
            </w:pPr>
            <w:r w:rsidRPr="00A1115A">
              <w:t>64 QAM</w:t>
            </w:r>
          </w:p>
        </w:tc>
        <w:tc>
          <w:tcPr>
            <w:tcW w:w="640" w:type="pct"/>
            <w:tcBorders>
              <w:top w:val="single" w:sz="4" w:space="0" w:color="000000"/>
              <w:left w:val="single" w:sz="4" w:space="0" w:color="000000"/>
              <w:bottom w:val="single" w:sz="4" w:space="0" w:color="000000"/>
              <w:right w:val="single" w:sz="4" w:space="0" w:color="000000"/>
            </w:tcBorders>
          </w:tcPr>
          <w:p w14:paraId="6BFE9093"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FFD50DD"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413F2B2" w14:textId="77777777" w:rsidR="00EB5813" w:rsidRPr="00A1115A" w:rsidRDefault="00EB5813" w:rsidP="00800AC5">
            <w:pPr>
              <w:pStyle w:val="TAC"/>
              <w:rPr>
                <w:rFonts w:cs="Arial"/>
              </w:rPr>
            </w:pPr>
            <w:r w:rsidRPr="00A1115A">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1C526A49" w14:textId="77777777" w:rsidR="00EB5813" w:rsidRPr="00A1115A" w:rsidRDefault="00EB5813" w:rsidP="00800AC5">
            <w:pPr>
              <w:pStyle w:val="TAC"/>
              <w:rPr>
                <w:rFonts w:cs="Arial"/>
              </w:rPr>
            </w:pPr>
            <w:r w:rsidRPr="00A1115A">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0C44145"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2408CA3C" w14:textId="77777777" w:rsidR="00EB5813" w:rsidRPr="00A1115A" w:rsidRDefault="00EB5813" w:rsidP="00800AC5">
            <w:pPr>
              <w:pStyle w:val="TAC"/>
              <w:rPr>
                <w:rFonts w:cs="Arial"/>
                <w:color w:val="000000"/>
                <w:kern w:val="24"/>
                <w:szCs w:val="18"/>
              </w:rPr>
            </w:pPr>
            <w:r w:rsidRPr="00A1115A">
              <w:rPr>
                <w:rFonts w:cs="Arial"/>
                <w:color w:val="000000"/>
                <w:kern w:val="24"/>
                <w:szCs w:val="18"/>
              </w:rPr>
              <w:t>4</w:t>
            </w:r>
          </w:p>
        </w:tc>
      </w:tr>
      <w:tr w:rsidR="00EB5813" w:rsidRPr="00A1115A" w14:paraId="682F0B59" w14:textId="77777777" w:rsidTr="00800AC5">
        <w:trPr>
          <w:jc w:val="center"/>
        </w:trPr>
        <w:tc>
          <w:tcPr>
            <w:tcW w:w="473" w:type="pct"/>
            <w:tcBorders>
              <w:left w:val="single" w:sz="4" w:space="0" w:color="auto"/>
              <w:bottom w:val="single" w:sz="4" w:space="0" w:color="auto"/>
              <w:right w:val="single" w:sz="4" w:space="0" w:color="auto"/>
            </w:tcBorders>
            <w:shd w:val="clear" w:color="auto" w:fill="auto"/>
          </w:tcPr>
          <w:p w14:paraId="2D603B64"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5FD32732" w14:textId="77777777" w:rsidR="00EB5813" w:rsidRPr="00A1115A" w:rsidRDefault="00EB5813" w:rsidP="00800AC5">
            <w:pPr>
              <w:pStyle w:val="TAC"/>
            </w:pPr>
            <w:r w:rsidRPr="00A1115A">
              <w:t>256 QAM</w:t>
            </w:r>
          </w:p>
        </w:tc>
        <w:tc>
          <w:tcPr>
            <w:tcW w:w="640" w:type="pct"/>
            <w:tcBorders>
              <w:top w:val="single" w:sz="4" w:space="0" w:color="000000"/>
              <w:left w:val="single" w:sz="4" w:space="0" w:color="000000"/>
              <w:bottom w:val="single" w:sz="4" w:space="0" w:color="000000"/>
              <w:right w:val="single" w:sz="4" w:space="0" w:color="000000"/>
            </w:tcBorders>
          </w:tcPr>
          <w:p w14:paraId="42939669"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2FE0D8A"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75A4757"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3D6FB723" w14:textId="77777777" w:rsidR="00EB5813" w:rsidRPr="00A1115A" w:rsidRDefault="00EB5813" w:rsidP="00800AC5">
            <w:pPr>
              <w:pStyle w:val="TAC"/>
              <w:rPr>
                <w:rFonts w:cs="Arial"/>
              </w:rPr>
            </w:pPr>
            <w:r w:rsidRPr="00A1115A">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1D18E17"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5F44A9B2" w14:textId="77777777" w:rsidR="00EB5813" w:rsidRPr="00A1115A" w:rsidRDefault="00EB5813" w:rsidP="00800AC5">
            <w:pPr>
              <w:pStyle w:val="TAC"/>
              <w:rPr>
                <w:rFonts w:cs="Arial"/>
                <w:color w:val="000000"/>
                <w:kern w:val="24"/>
                <w:szCs w:val="18"/>
              </w:rPr>
            </w:pPr>
          </w:p>
        </w:tc>
      </w:tr>
      <w:tr w:rsidR="00EB5813" w:rsidRPr="00A1115A" w14:paraId="1B89B4CE" w14:textId="77777777" w:rsidTr="00800AC5">
        <w:trPr>
          <w:jc w:val="center"/>
        </w:trPr>
        <w:tc>
          <w:tcPr>
            <w:tcW w:w="473" w:type="pct"/>
            <w:tcBorders>
              <w:top w:val="single" w:sz="4" w:space="0" w:color="auto"/>
              <w:left w:val="single" w:sz="4" w:space="0" w:color="auto"/>
              <w:right w:val="single" w:sz="4" w:space="0" w:color="auto"/>
            </w:tcBorders>
            <w:shd w:val="clear" w:color="auto" w:fill="auto"/>
            <w:hideMark/>
          </w:tcPr>
          <w:p w14:paraId="6FD34592" w14:textId="77777777" w:rsidR="00EB5813" w:rsidRPr="00A1115A" w:rsidRDefault="00EB5813" w:rsidP="00800AC5">
            <w:pPr>
              <w:pStyle w:val="TAC"/>
            </w:pPr>
            <w:r w:rsidRPr="00A1115A">
              <w:t>CP-OFDM</w:t>
            </w:r>
          </w:p>
        </w:tc>
        <w:tc>
          <w:tcPr>
            <w:tcW w:w="690" w:type="pct"/>
            <w:tcBorders>
              <w:top w:val="single" w:sz="4" w:space="0" w:color="000000"/>
              <w:left w:val="single" w:sz="4" w:space="0" w:color="auto"/>
              <w:bottom w:val="single" w:sz="4" w:space="0" w:color="000000"/>
              <w:right w:val="single" w:sz="4" w:space="0" w:color="000000"/>
            </w:tcBorders>
          </w:tcPr>
          <w:p w14:paraId="1720F5FE" w14:textId="77777777" w:rsidR="00EB5813" w:rsidRPr="00A1115A" w:rsidRDefault="00EB5813" w:rsidP="00800AC5">
            <w:pPr>
              <w:pStyle w:val="TAC"/>
            </w:pPr>
            <w:r w:rsidRPr="00A1115A">
              <w:t>QPSK</w:t>
            </w:r>
          </w:p>
        </w:tc>
        <w:tc>
          <w:tcPr>
            <w:tcW w:w="640" w:type="pct"/>
            <w:tcBorders>
              <w:top w:val="single" w:sz="4" w:space="0" w:color="000000"/>
              <w:left w:val="single" w:sz="4" w:space="0" w:color="000000"/>
              <w:bottom w:val="single" w:sz="4" w:space="0" w:color="000000"/>
              <w:right w:val="single" w:sz="4" w:space="0" w:color="000000"/>
            </w:tcBorders>
          </w:tcPr>
          <w:p w14:paraId="6689BFCD"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D9013F5" w14:textId="77777777" w:rsidR="00EB5813" w:rsidRPr="00A1115A" w:rsidRDefault="00EB5813" w:rsidP="00800AC5">
            <w:pPr>
              <w:pStyle w:val="TAC"/>
              <w:rPr>
                <w:rFonts w:cs="Arial"/>
              </w:rPr>
            </w:pPr>
            <w:r w:rsidRPr="00A1115A">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B5A7AD7" w14:textId="77777777" w:rsidR="00EB5813" w:rsidRPr="00A1115A" w:rsidRDefault="00EB5813" w:rsidP="00800AC5">
            <w:pPr>
              <w:pStyle w:val="TAC"/>
              <w:rPr>
                <w:rFonts w:cs="Arial"/>
              </w:rPr>
            </w:pPr>
            <w:r w:rsidRPr="00A1115A">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492765F8" w14:textId="77777777" w:rsidR="00EB5813" w:rsidRPr="00A1115A" w:rsidRDefault="00EB5813" w:rsidP="00800AC5">
            <w:pPr>
              <w:pStyle w:val="TAC"/>
              <w:rPr>
                <w:rFonts w:cs="Arial"/>
              </w:rPr>
            </w:pPr>
            <w:r w:rsidRPr="00A1115A">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77FA919"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786DAEE" w14:textId="77777777" w:rsidR="00EB5813" w:rsidRPr="00A1115A" w:rsidRDefault="00EB5813" w:rsidP="00800AC5">
            <w:pPr>
              <w:pStyle w:val="TAC"/>
              <w:rPr>
                <w:rFonts w:cs="Arial"/>
                <w:color w:val="000000"/>
                <w:kern w:val="24"/>
                <w:szCs w:val="18"/>
              </w:rPr>
            </w:pPr>
            <w:r w:rsidRPr="00A1115A">
              <w:rPr>
                <w:rFonts w:cs="Arial"/>
                <w:bCs/>
                <w:color w:val="FFFFFF"/>
                <w:kern w:val="24"/>
                <w:szCs w:val="18"/>
              </w:rPr>
              <w:t>6</w:t>
            </w:r>
          </w:p>
        </w:tc>
      </w:tr>
      <w:tr w:rsidR="00EB5813" w:rsidRPr="00A1115A" w14:paraId="4B7D16C4" w14:textId="77777777" w:rsidTr="00800AC5">
        <w:trPr>
          <w:jc w:val="center"/>
        </w:trPr>
        <w:tc>
          <w:tcPr>
            <w:tcW w:w="473" w:type="pct"/>
            <w:tcBorders>
              <w:left w:val="single" w:sz="4" w:space="0" w:color="auto"/>
              <w:right w:val="single" w:sz="4" w:space="0" w:color="auto"/>
            </w:tcBorders>
            <w:shd w:val="clear" w:color="auto" w:fill="auto"/>
          </w:tcPr>
          <w:p w14:paraId="0CE9FC3C"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077E4285" w14:textId="77777777" w:rsidR="00EB5813" w:rsidRPr="00A1115A" w:rsidRDefault="00EB5813" w:rsidP="00800AC5">
            <w:pPr>
              <w:pStyle w:val="TAC"/>
            </w:pPr>
            <w:r w:rsidRPr="00A1115A">
              <w:t>16 QAM</w:t>
            </w:r>
          </w:p>
        </w:tc>
        <w:tc>
          <w:tcPr>
            <w:tcW w:w="640" w:type="pct"/>
            <w:tcBorders>
              <w:top w:val="single" w:sz="4" w:space="0" w:color="000000"/>
              <w:left w:val="single" w:sz="4" w:space="0" w:color="000000"/>
              <w:bottom w:val="single" w:sz="4" w:space="0" w:color="000000"/>
              <w:right w:val="single" w:sz="4" w:space="0" w:color="000000"/>
            </w:tcBorders>
          </w:tcPr>
          <w:p w14:paraId="11CAAF0D"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7AA4B2F" w14:textId="77777777" w:rsidR="00EB5813" w:rsidRPr="00A1115A" w:rsidRDefault="00EB5813" w:rsidP="00800AC5">
            <w:pPr>
              <w:pStyle w:val="TAC"/>
              <w:rPr>
                <w:rFonts w:cs="Arial"/>
              </w:rPr>
            </w:pPr>
            <w:r w:rsidRPr="00A1115A">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B130C29" w14:textId="77777777" w:rsidR="00EB5813" w:rsidRPr="00A1115A" w:rsidRDefault="00EB5813" w:rsidP="00800AC5">
            <w:pPr>
              <w:pStyle w:val="TAC"/>
              <w:rPr>
                <w:rFonts w:cs="Arial"/>
              </w:rPr>
            </w:pPr>
            <w:r w:rsidRPr="00A1115A">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34C662AD" w14:textId="77777777" w:rsidR="00EB5813" w:rsidRPr="00A1115A" w:rsidRDefault="00EB5813" w:rsidP="00800AC5">
            <w:pPr>
              <w:pStyle w:val="TAC"/>
              <w:rPr>
                <w:rFonts w:cs="Arial"/>
              </w:rPr>
            </w:pPr>
            <w:r w:rsidRPr="00A1115A">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9C46243"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3DFA6EE5" w14:textId="77777777" w:rsidR="00EB5813" w:rsidRPr="00A1115A" w:rsidRDefault="00EB5813" w:rsidP="00800AC5">
            <w:pPr>
              <w:pStyle w:val="TAC"/>
              <w:rPr>
                <w:rFonts w:cs="Arial"/>
                <w:color w:val="000000"/>
                <w:kern w:val="24"/>
                <w:szCs w:val="18"/>
              </w:rPr>
            </w:pPr>
            <w:r w:rsidRPr="00A1115A">
              <w:rPr>
                <w:rFonts w:cs="Arial"/>
                <w:bCs/>
                <w:color w:val="FFFFFF"/>
                <w:kern w:val="24"/>
                <w:szCs w:val="18"/>
              </w:rPr>
              <w:t>6</w:t>
            </w:r>
          </w:p>
        </w:tc>
      </w:tr>
      <w:tr w:rsidR="00EB5813" w:rsidRPr="00A1115A" w14:paraId="21D818A8" w14:textId="77777777" w:rsidTr="00800AC5">
        <w:trPr>
          <w:jc w:val="center"/>
        </w:trPr>
        <w:tc>
          <w:tcPr>
            <w:tcW w:w="473" w:type="pct"/>
            <w:tcBorders>
              <w:left w:val="single" w:sz="4" w:space="0" w:color="auto"/>
              <w:right w:val="single" w:sz="4" w:space="0" w:color="auto"/>
            </w:tcBorders>
            <w:shd w:val="clear" w:color="auto" w:fill="auto"/>
          </w:tcPr>
          <w:p w14:paraId="18DF334C"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45BFB922" w14:textId="77777777" w:rsidR="00EB5813" w:rsidRPr="00A1115A" w:rsidRDefault="00EB5813" w:rsidP="00800AC5">
            <w:pPr>
              <w:pStyle w:val="TAC"/>
            </w:pPr>
            <w:r w:rsidRPr="00A1115A">
              <w:t>64 QAM</w:t>
            </w:r>
          </w:p>
        </w:tc>
        <w:tc>
          <w:tcPr>
            <w:tcW w:w="640" w:type="pct"/>
            <w:tcBorders>
              <w:top w:val="single" w:sz="4" w:space="0" w:color="000000"/>
              <w:left w:val="single" w:sz="4" w:space="0" w:color="000000"/>
              <w:bottom w:val="single" w:sz="4" w:space="0" w:color="000000"/>
              <w:right w:val="single" w:sz="4" w:space="0" w:color="000000"/>
            </w:tcBorders>
          </w:tcPr>
          <w:p w14:paraId="672E34FA"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2B33CAD" w14:textId="77777777" w:rsidR="00EB5813" w:rsidRPr="00A1115A" w:rsidRDefault="00EB5813" w:rsidP="00800AC5">
            <w:pPr>
              <w:pStyle w:val="TAC"/>
              <w:rPr>
                <w:rFonts w:cs="Arial"/>
              </w:rPr>
            </w:pPr>
            <w:r w:rsidRPr="00A1115A">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12B9B3A" w14:textId="77777777" w:rsidR="00EB5813" w:rsidRPr="00A1115A" w:rsidRDefault="00EB5813" w:rsidP="00800AC5">
            <w:pPr>
              <w:pStyle w:val="TAC"/>
              <w:rPr>
                <w:rFonts w:cs="Arial"/>
              </w:rPr>
            </w:pPr>
            <w:r w:rsidRPr="00A1115A">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60EEECF0" w14:textId="77777777" w:rsidR="00EB5813" w:rsidRPr="00A1115A" w:rsidRDefault="00EB5813" w:rsidP="00800AC5">
            <w:pPr>
              <w:pStyle w:val="TAC"/>
              <w:rPr>
                <w:rFonts w:cs="Arial"/>
              </w:rPr>
            </w:pPr>
            <w:r w:rsidRPr="00A1115A">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904B078"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53F2BA0B" w14:textId="77777777" w:rsidR="00EB5813" w:rsidRPr="00A1115A" w:rsidRDefault="00EB5813" w:rsidP="00800AC5">
            <w:pPr>
              <w:pStyle w:val="TAC"/>
              <w:rPr>
                <w:rFonts w:cs="Arial"/>
                <w:color w:val="000000"/>
                <w:kern w:val="24"/>
                <w:szCs w:val="18"/>
              </w:rPr>
            </w:pPr>
            <w:r w:rsidRPr="00A1115A">
              <w:rPr>
                <w:rFonts w:cs="Arial"/>
                <w:bCs/>
                <w:color w:val="FFFFFF"/>
                <w:kern w:val="24"/>
                <w:szCs w:val="18"/>
              </w:rPr>
              <w:t>6</w:t>
            </w:r>
          </w:p>
        </w:tc>
      </w:tr>
      <w:tr w:rsidR="00EB5813" w:rsidRPr="00A1115A" w14:paraId="0909C96F" w14:textId="77777777" w:rsidTr="00800AC5">
        <w:trPr>
          <w:jc w:val="center"/>
        </w:trPr>
        <w:tc>
          <w:tcPr>
            <w:tcW w:w="473" w:type="pct"/>
            <w:tcBorders>
              <w:left w:val="single" w:sz="4" w:space="0" w:color="auto"/>
              <w:bottom w:val="single" w:sz="4" w:space="0" w:color="auto"/>
              <w:right w:val="single" w:sz="4" w:space="0" w:color="auto"/>
            </w:tcBorders>
            <w:shd w:val="clear" w:color="auto" w:fill="auto"/>
          </w:tcPr>
          <w:p w14:paraId="7A36A4A4"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1D572FF3" w14:textId="77777777" w:rsidR="00EB5813" w:rsidRPr="00A1115A" w:rsidRDefault="00EB5813" w:rsidP="00800AC5">
            <w:pPr>
              <w:pStyle w:val="TAC"/>
            </w:pPr>
            <w:r w:rsidRPr="00A1115A">
              <w:t>256 QAM</w:t>
            </w:r>
          </w:p>
        </w:tc>
        <w:tc>
          <w:tcPr>
            <w:tcW w:w="640" w:type="pct"/>
            <w:tcBorders>
              <w:top w:val="single" w:sz="4" w:space="0" w:color="000000"/>
              <w:left w:val="single" w:sz="4" w:space="0" w:color="000000"/>
              <w:bottom w:val="single" w:sz="4" w:space="0" w:color="000000"/>
              <w:right w:val="single" w:sz="4" w:space="0" w:color="000000"/>
            </w:tcBorders>
          </w:tcPr>
          <w:p w14:paraId="34D7473C" w14:textId="77777777" w:rsidR="00EB5813" w:rsidRPr="00A1115A" w:rsidRDefault="00EB5813" w:rsidP="00800AC5">
            <w:pPr>
              <w:pStyle w:val="TAC"/>
              <w:rPr>
                <w:rFonts w:cs="Arial"/>
              </w:rPr>
            </w:pPr>
            <w:r>
              <w:rPr>
                <w:rFonts w:cs="Arial"/>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1D486FD"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14B689C"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14F8F434" w14:textId="77777777" w:rsidR="00EB5813" w:rsidRPr="00A1115A" w:rsidRDefault="00EB5813" w:rsidP="00800AC5">
            <w:pPr>
              <w:pStyle w:val="TAC"/>
              <w:rPr>
                <w:rFonts w:cs="Arial"/>
              </w:rPr>
            </w:pPr>
            <w:r w:rsidRPr="00A1115A">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DBD25F7"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C663B9D" w14:textId="77777777" w:rsidR="00EB5813" w:rsidRPr="00A1115A" w:rsidRDefault="00EB5813" w:rsidP="00800AC5">
            <w:pPr>
              <w:pStyle w:val="TAC"/>
              <w:rPr>
                <w:rFonts w:cs="Arial"/>
                <w:color w:val="000000"/>
                <w:kern w:val="24"/>
                <w:szCs w:val="18"/>
              </w:rPr>
            </w:pPr>
          </w:p>
        </w:tc>
      </w:tr>
    </w:tbl>
    <w:p w14:paraId="5781612B" w14:textId="77777777" w:rsidR="00EB5813" w:rsidRPr="00A1115A" w:rsidRDefault="00EB5813" w:rsidP="00EB5813"/>
    <w:p w14:paraId="19799128" w14:textId="77777777" w:rsidR="00EB5813" w:rsidRPr="00A1115A" w:rsidRDefault="00EB5813" w:rsidP="00EB5813">
      <w:pPr>
        <w:pStyle w:val="Heading4"/>
        <w:rPr>
          <w:lang w:eastAsia="zh-CN"/>
        </w:rPr>
      </w:pPr>
      <w:r w:rsidRPr="00A1115A">
        <w:lastRenderedPageBreak/>
        <w:t>6.2</w:t>
      </w:r>
      <w:r>
        <w:t>K</w:t>
      </w:r>
      <w:r w:rsidRPr="00A1115A">
        <w:t>.3.</w:t>
      </w:r>
      <w:r>
        <w:t>3</w:t>
      </w:r>
      <w:r w:rsidRPr="00A1115A">
        <w:tab/>
        <w:t>A-MPR for NS_</w:t>
      </w:r>
      <w:r>
        <w:t>UAV_</w:t>
      </w:r>
      <w:r w:rsidRPr="00DE085F">
        <w:t>70</w:t>
      </w:r>
    </w:p>
    <w:p w14:paraId="67C25989" w14:textId="77777777" w:rsidR="00EB5813" w:rsidRDefault="00EB5813" w:rsidP="00EB5813"/>
    <w:p w14:paraId="25F1CAD7" w14:textId="77777777" w:rsidR="00EB5813" w:rsidRPr="00A1115A" w:rsidRDefault="00EB5813" w:rsidP="00EB5813">
      <w:pPr>
        <w:pStyle w:val="TH"/>
      </w:pPr>
      <w:r w:rsidRPr="00A1115A">
        <w:lastRenderedPageBreak/>
        <w:t>Table 6.2</w:t>
      </w:r>
      <w:r>
        <w:t>K</w:t>
      </w:r>
      <w:r w:rsidRPr="00A1115A">
        <w:t>.3.</w:t>
      </w:r>
      <w:r>
        <w:t>3</w:t>
      </w:r>
      <w:r w:rsidRPr="00A1115A">
        <w:t>-1: A-MPR regions for NS_</w:t>
      </w:r>
      <w:r>
        <w:t>UAV_</w:t>
      </w:r>
      <w:r w:rsidRPr="00DE085F">
        <w:t>70</w:t>
      </w:r>
      <w:r>
        <w:t xml:space="preserve"> (Power Class 3)</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632"/>
        <w:gridCol w:w="1418"/>
        <w:gridCol w:w="3685"/>
        <w:gridCol w:w="993"/>
      </w:tblGrid>
      <w:tr w:rsidR="00EB5813" w:rsidRPr="00A1115A" w14:paraId="161F242B" w14:textId="77777777" w:rsidTr="00800AC5">
        <w:trPr>
          <w:trHeight w:val="185"/>
          <w:jc w:val="center"/>
        </w:trPr>
        <w:tc>
          <w:tcPr>
            <w:tcW w:w="1198" w:type="dxa"/>
            <w:tcBorders>
              <w:bottom w:val="nil"/>
            </w:tcBorders>
            <w:shd w:val="clear" w:color="auto" w:fill="auto"/>
          </w:tcPr>
          <w:p w14:paraId="47FF6D6D" w14:textId="77777777" w:rsidR="00EB5813" w:rsidRPr="00A1115A" w:rsidRDefault="00EB5813" w:rsidP="00800AC5">
            <w:pPr>
              <w:pStyle w:val="TAH"/>
            </w:pPr>
            <w:r w:rsidRPr="00A1115A">
              <w:t xml:space="preserve">Channel </w:t>
            </w:r>
          </w:p>
        </w:tc>
        <w:tc>
          <w:tcPr>
            <w:tcW w:w="1632" w:type="dxa"/>
            <w:tcBorders>
              <w:bottom w:val="nil"/>
            </w:tcBorders>
            <w:shd w:val="clear" w:color="auto" w:fill="auto"/>
          </w:tcPr>
          <w:p w14:paraId="2D15C7D7" w14:textId="77777777" w:rsidR="00EB5813" w:rsidRPr="00A1115A" w:rsidRDefault="00EB5813" w:rsidP="00800AC5">
            <w:pPr>
              <w:pStyle w:val="TAH"/>
            </w:pPr>
            <w:r w:rsidRPr="00A1115A">
              <w:t xml:space="preserve">Carrier Center </w:t>
            </w:r>
          </w:p>
        </w:tc>
        <w:tc>
          <w:tcPr>
            <w:tcW w:w="5103" w:type="dxa"/>
            <w:gridSpan w:val="2"/>
          </w:tcPr>
          <w:p w14:paraId="37A04365" w14:textId="77777777" w:rsidR="00EB5813" w:rsidRPr="00A1115A" w:rsidRDefault="00EB5813" w:rsidP="00800AC5">
            <w:pPr>
              <w:pStyle w:val="TAH"/>
            </w:pPr>
            <w:r w:rsidRPr="00A1115A">
              <w:t>Regions</w:t>
            </w:r>
          </w:p>
        </w:tc>
        <w:tc>
          <w:tcPr>
            <w:tcW w:w="993" w:type="dxa"/>
            <w:tcBorders>
              <w:bottom w:val="nil"/>
            </w:tcBorders>
            <w:shd w:val="clear" w:color="auto" w:fill="auto"/>
          </w:tcPr>
          <w:p w14:paraId="1A464DB0" w14:textId="77777777" w:rsidR="00EB5813" w:rsidRPr="00A1115A" w:rsidRDefault="00EB5813" w:rsidP="00800AC5">
            <w:pPr>
              <w:pStyle w:val="TAH"/>
            </w:pPr>
            <w:r w:rsidRPr="00A1115A">
              <w:t>A-MPR</w:t>
            </w:r>
          </w:p>
        </w:tc>
      </w:tr>
      <w:tr w:rsidR="00EB5813" w:rsidRPr="00A1115A" w14:paraId="5071BF40" w14:textId="77777777" w:rsidTr="00800AC5">
        <w:trPr>
          <w:trHeight w:val="185"/>
          <w:jc w:val="center"/>
        </w:trPr>
        <w:tc>
          <w:tcPr>
            <w:tcW w:w="1198" w:type="dxa"/>
            <w:tcBorders>
              <w:top w:val="nil"/>
              <w:bottom w:val="single" w:sz="4" w:space="0" w:color="auto"/>
            </w:tcBorders>
            <w:shd w:val="clear" w:color="auto" w:fill="auto"/>
          </w:tcPr>
          <w:p w14:paraId="43BB472F" w14:textId="77777777" w:rsidR="00EB5813" w:rsidRPr="00F2535D" w:rsidRDefault="00EB5813" w:rsidP="00800AC5">
            <w:pPr>
              <w:pStyle w:val="TAH"/>
            </w:pPr>
            <w:r w:rsidRPr="00A1115A">
              <w:t xml:space="preserve">Bandwidth, </w:t>
            </w:r>
            <w:r>
              <w:t>[</w:t>
            </w:r>
            <w:r w:rsidRPr="00A1115A">
              <w:t>MHz</w:t>
            </w:r>
            <w:r>
              <w:t>]</w:t>
            </w:r>
          </w:p>
        </w:tc>
        <w:tc>
          <w:tcPr>
            <w:tcW w:w="1632" w:type="dxa"/>
            <w:tcBorders>
              <w:top w:val="nil"/>
              <w:bottom w:val="single" w:sz="4" w:space="0" w:color="auto"/>
            </w:tcBorders>
            <w:shd w:val="clear" w:color="auto" w:fill="auto"/>
          </w:tcPr>
          <w:p w14:paraId="02A6AD72" w14:textId="77777777" w:rsidR="00EB5813" w:rsidRPr="00F2535D" w:rsidRDefault="00EB5813" w:rsidP="00800AC5">
            <w:pPr>
              <w:pStyle w:val="TAH"/>
            </w:pPr>
            <w:r w:rsidRPr="00A1115A">
              <w:t xml:space="preserve">Frequency, Fc, </w:t>
            </w:r>
            <w:r>
              <w:t>[</w:t>
            </w:r>
            <w:r w:rsidRPr="00A1115A">
              <w:t>MHz</w:t>
            </w:r>
            <w:r>
              <w:t>]</w:t>
            </w:r>
          </w:p>
        </w:tc>
        <w:tc>
          <w:tcPr>
            <w:tcW w:w="1418" w:type="dxa"/>
            <w:tcBorders>
              <w:bottom w:val="single" w:sz="4" w:space="0" w:color="auto"/>
            </w:tcBorders>
          </w:tcPr>
          <w:p w14:paraId="4F5899F2" w14:textId="77777777" w:rsidR="00EB5813" w:rsidRPr="00F2535D" w:rsidRDefault="00EB5813" w:rsidP="00800AC5">
            <w:pPr>
              <w:pStyle w:val="TAH"/>
            </w:pPr>
            <w:r w:rsidRPr="00F2535D">
              <w:t>RB</w:t>
            </w:r>
            <w:r w:rsidRPr="00F2535D">
              <w:rPr>
                <w:vertAlign w:val="subscript"/>
              </w:rPr>
              <w:t>start</w:t>
            </w:r>
            <w:r w:rsidRPr="00F2535D">
              <w:t>*12*SCS</w:t>
            </w:r>
          </w:p>
          <w:p w14:paraId="1516C737" w14:textId="77777777" w:rsidR="00EB5813" w:rsidRPr="00F2535D" w:rsidRDefault="00EB5813" w:rsidP="00800AC5">
            <w:pPr>
              <w:pStyle w:val="TAH"/>
            </w:pPr>
            <w:r>
              <w:t>[</w:t>
            </w:r>
            <w:r w:rsidRPr="00F2535D">
              <w:t>MHz</w:t>
            </w:r>
            <w:r>
              <w:t>]</w:t>
            </w:r>
          </w:p>
        </w:tc>
        <w:tc>
          <w:tcPr>
            <w:tcW w:w="3685" w:type="dxa"/>
            <w:tcBorders>
              <w:bottom w:val="single" w:sz="4" w:space="0" w:color="auto"/>
            </w:tcBorders>
          </w:tcPr>
          <w:p w14:paraId="25E53B7C" w14:textId="77777777" w:rsidR="00EB5813" w:rsidRPr="00F2535D" w:rsidRDefault="00EB5813" w:rsidP="00800AC5">
            <w:pPr>
              <w:pStyle w:val="TAH"/>
            </w:pPr>
            <w:r w:rsidRPr="00F2535D">
              <w:t>L</w:t>
            </w:r>
            <w:r w:rsidRPr="00F2535D">
              <w:rPr>
                <w:vertAlign w:val="subscript"/>
              </w:rPr>
              <w:t>CRB</w:t>
            </w:r>
            <w:r w:rsidRPr="00F2535D">
              <w:t>*12*SCS</w:t>
            </w:r>
          </w:p>
          <w:p w14:paraId="6627C7DB" w14:textId="77777777" w:rsidR="00EB5813" w:rsidRPr="00F2535D" w:rsidRDefault="00EB5813" w:rsidP="00800AC5">
            <w:pPr>
              <w:pStyle w:val="TAH"/>
            </w:pPr>
            <w:r>
              <w:t>[</w:t>
            </w:r>
            <w:r w:rsidRPr="00F2535D">
              <w:t>MHz</w:t>
            </w:r>
            <w:r>
              <w:t>]</w:t>
            </w:r>
          </w:p>
        </w:tc>
        <w:tc>
          <w:tcPr>
            <w:tcW w:w="993" w:type="dxa"/>
            <w:tcBorders>
              <w:top w:val="nil"/>
              <w:bottom w:val="single" w:sz="4" w:space="0" w:color="auto"/>
            </w:tcBorders>
            <w:shd w:val="clear" w:color="auto" w:fill="auto"/>
          </w:tcPr>
          <w:p w14:paraId="1F2B0529" w14:textId="77777777" w:rsidR="00EB5813" w:rsidRPr="00F2535D" w:rsidRDefault="00EB5813" w:rsidP="00800AC5">
            <w:pPr>
              <w:pStyle w:val="TAH"/>
            </w:pPr>
          </w:p>
        </w:tc>
      </w:tr>
      <w:tr w:rsidR="00EB5813" w:rsidRPr="00A1115A" w14:paraId="768FEF9F"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36C2CD6C" w14:textId="77777777" w:rsidR="00EB5813" w:rsidRPr="00F2535D" w:rsidRDefault="00EB5813" w:rsidP="00800AC5">
            <w:pPr>
              <w:pStyle w:val="TAC"/>
            </w:pPr>
            <w:r w:rsidRPr="00F2535D">
              <w:t>5 MHz</w:t>
            </w:r>
          </w:p>
        </w:tc>
        <w:tc>
          <w:tcPr>
            <w:tcW w:w="1632" w:type="dxa"/>
            <w:tcBorders>
              <w:top w:val="single" w:sz="4" w:space="0" w:color="auto"/>
              <w:left w:val="single" w:sz="4" w:space="0" w:color="auto"/>
              <w:bottom w:val="nil"/>
              <w:right w:val="single" w:sz="4" w:space="0" w:color="auto"/>
            </w:tcBorders>
            <w:shd w:val="clear" w:color="auto" w:fill="auto"/>
          </w:tcPr>
          <w:p w14:paraId="6A4F7389" w14:textId="77777777" w:rsidR="00EB5813" w:rsidRPr="00F2535D" w:rsidRDefault="00EB5813" w:rsidP="00800AC5">
            <w:pPr>
              <w:pStyle w:val="TAC"/>
              <w:rPr>
                <w:rFonts w:eastAsia="MS PGothic" w:cs="Arial"/>
                <w:kern w:val="24"/>
                <w:szCs w:val="18"/>
                <w:lang w:val="en-US"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093A2C">
              <w:rPr>
                <w:rFonts w:cstheme="minorBidi"/>
              </w:rPr>
              <w:t>1722.5</w:t>
            </w:r>
          </w:p>
        </w:tc>
        <w:tc>
          <w:tcPr>
            <w:tcW w:w="1418" w:type="dxa"/>
            <w:tcBorders>
              <w:top w:val="single" w:sz="4" w:space="0" w:color="auto"/>
              <w:left w:val="single" w:sz="4" w:space="0" w:color="auto"/>
              <w:bottom w:val="nil"/>
              <w:right w:val="single" w:sz="4" w:space="0" w:color="auto"/>
            </w:tcBorders>
          </w:tcPr>
          <w:p w14:paraId="05103DAB" w14:textId="77777777" w:rsidR="00EB5813" w:rsidRPr="00F2535D" w:rsidRDefault="00EB5813" w:rsidP="00800AC5">
            <w:pPr>
              <w:pStyle w:val="TAC"/>
              <w:rPr>
                <w:rFonts w:cs="Arial"/>
              </w:rPr>
            </w:pPr>
            <w:r w:rsidRPr="00F2535D">
              <w:rPr>
                <w:rFonts w:cs="Arial"/>
                <w:lang w:val="en-US"/>
              </w:rPr>
              <w:t xml:space="preserve">≤ </w:t>
            </w:r>
            <w:r>
              <w:rPr>
                <w:rFonts w:cs="Arial"/>
              </w:rPr>
              <w:t>0.18</w:t>
            </w:r>
          </w:p>
        </w:tc>
        <w:tc>
          <w:tcPr>
            <w:tcW w:w="3685" w:type="dxa"/>
            <w:tcBorders>
              <w:top w:val="single" w:sz="4" w:space="0" w:color="auto"/>
              <w:left w:val="single" w:sz="4" w:space="0" w:color="auto"/>
              <w:bottom w:val="single" w:sz="4" w:space="0" w:color="auto"/>
              <w:right w:val="single" w:sz="4" w:space="0" w:color="auto"/>
            </w:tcBorders>
          </w:tcPr>
          <w:p w14:paraId="5B1A7600" w14:textId="77777777" w:rsidR="00EB5813" w:rsidRPr="00F2535D" w:rsidRDefault="00EB5813" w:rsidP="00800AC5">
            <w:pPr>
              <w:pStyle w:val="TAC"/>
              <w:rPr>
                <w:rFonts w:cs="Arial"/>
                <w:bCs/>
                <w:kern w:val="24"/>
                <w:szCs w:val="18"/>
              </w:rPr>
            </w:pPr>
            <w:r w:rsidRPr="00F2535D">
              <w:rPr>
                <w:rFonts w:cs="Arial"/>
                <w:lang w:val="en-US"/>
              </w:rPr>
              <w:t xml:space="preserve">≤ </w:t>
            </w:r>
            <w:r>
              <w:t>2.34</w:t>
            </w:r>
          </w:p>
        </w:tc>
        <w:tc>
          <w:tcPr>
            <w:tcW w:w="993" w:type="dxa"/>
            <w:tcBorders>
              <w:top w:val="single" w:sz="4" w:space="0" w:color="auto"/>
              <w:left w:val="single" w:sz="4" w:space="0" w:color="auto"/>
              <w:bottom w:val="single" w:sz="4" w:space="0" w:color="auto"/>
              <w:right w:val="single" w:sz="4" w:space="0" w:color="auto"/>
            </w:tcBorders>
          </w:tcPr>
          <w:p w14:paraId="212DD6A3" w14:textId="77777777" w:rsidR="00EB5813" w:rsidRPr="00F2535D" w:rsidRDefault="00EB5813" w:rsidP="00800AC5">
            <w:pPr>
              <w:pStyle w:val="TAC"/>
              <w:rPr>
                <w:rFonts w:cs="Arial"/>
                <w:bCs/>
                <w:kern w:val="24"/>
                <w:szCs w:val="18"/>
              </w:rPr>
            </w:pPr>
            <w:r>
              <w:rPr>
                <w:rFonts w:cs="Arial"/>
                <w:bCs/>
                <w:kern w:val="24"/>
                <w:szCs w:val="18"/>
              </w:rPr>
              <w:t>A1</w:t>
            </w:r>
          </w:p>
        </w:tc>
      </w:tr>
      <w:tr w:rsidR="00EB5813" w:rsidRPr="00A1115A" w14:paraId="0B163A71"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0AE8A0C0"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96B8E24"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E38AAE2" w14:textId="77777777" w:rsidR="00EB5813" w:rsidRPr="00F2535D" w:rsidRDefault="00EB5813" w:rsidP="00800AC5">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6F007598" w14:textId="77777777" w:rsidR="00EB5813" w:rsidRPr="00F2535D" w:rsidRDefault="00EB5813" w:rsidP="00800AC5">
            <w:pPr>
              <w:pStyle w:val="TAC"/>
              <w:rPr>
                <w:rFonts w:cs="Arial"/>
                <w:bCs/>
                <w:kern w:val="24"/>
                <w:szCs w:val="18"/>
              </w:rPr>
            </w:pPr>
            <w:r>
              <w:t>&gt; 2</w:t>
            </w:r>
            <w:r w:rsidRPr="00F2535D">
              <w:t>.</w:t>
            </w:r>
            <w:r>
              <w:t xml:space="preserve">34 </w:t>
            </w:r>
          </w:p>
        </w:tc>
        <w:tc>
          <w:tcPr>
            <w:tcW w:w="993" w:type="dxa"/>
            <w:tcBorders>
              <w:top w:val="single" w:sz="4" w:space="0" w:color="auto"/>
              <w:left w:val="single" w:sz="4" w:space="0" w:color="auto"/>
              <w:bottom w:val="single" w:sz="4" w:space="0" w:color="auto"/>
              <w:right w:val="single" w:sz="4" w:space="0" w:color="auto"/>
            </w:tcBorders>
          </w:tcPr>
          <w:p w14:paraId="7FAC2BB8" w14:textId="77777777" w:rsidR="00EB5813" w:rsidRPr="00F2535D" w:rsidRDefault="00EB5813" w:rsidP="00800AC5">
            <w:pPr>
              <w:pStyle w:val="TAC"/>
              <w:rPr>
                <w:rFonts w:cs="Arial"/>
                <w:bCs/>
                <w:kern w:val="24"/>
                <w:szCs w:val="18"/>
              </w:rPr>
            </w:pPr>
            <w:r>
              <w:rPr>
                <w:rFonts w:cs="Arial"/>
                <w:bCs/>
                <w:kern w:val="24"/>
                <w:szCs w:val="18"/>
              </w:rPr>
              <w:t>A3</w:t>
            </w:r>
          </w:p>
        </w:tc>
      </w:tr>
      <w:tr w:rsidR="00EB5813" w:rsidRPr="00A1115A" w14:paraId="01F6A01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ECCB99E"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3EF9E7EC"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14431696"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18</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36</w:t>
            </w:r>
          </w:p>
        </w:tc>
        <w:tc>
          <w:tcPr>
            <w:tcW w:w="3685" w:type="dxa"/>
            <w:tcBorders>
              <w:top w:val="single" w:sz="4" w:space="0" w:color="auto"/>
              <w:left w:val="single" w:sz="4" w:space="0" w:color="auto"/>
              <w:bottom w:val="single" w:sz="4" w:space="0" w:color="auto"/>
              <w:right w:val="single" w:sz="4" w:space="0" w:color="auto"/>
            </w:tcBorders>
          </w:tcPr>
          <w:p w14:paraId="6CC647C4" w14:textId="77777777" w:rsidR="00EB5813" w:rsidRPr="00F2535D" w:rsidRDefault="00EB5813" w:rsidP="00800AC5">
            <w:pPr>
              <w:pStyle w:val="TAC"/>
              <w:rPr>
                <w:rFonts w:cs="Arial"/>
                <w:bCs/>
                <w:kern w:val="24"/>
                <w:szCs w:val="18"/>
              </w:rPr>
            </w:pPr>
            <w:r w:rsidRPr="00F2535D">
              <w:rPr>
                <w:rFonts w:cs="Arial"/>
                <w:lang w:val="en-US"/>
              </w:rPr>
              <w:t xml:space="preserve">≤ </w:t>
            </w:r>
            <w:r>
              <w:rPr>
                <w:rFonts w:cs="Arial"/>
              </w:rPr>
              <w:t>0</w:t>
            </w:r>
            <w:r w:rsidRPr="00F2535D">
              <w:rPr>
                <w:rFonts w:cs="Arial"/>
              </w:rPr>
              <w:t>.</w:t>
            </w:r>
            <w:r>
              <w:rPr>
                <w:rFonts w:cs="Arial"/>
              </w:rPr>
              <w:t>36</w:t>
            </w:r>
          </w:p>
        </w:tc>
        <w:tc>
          <w:tcPr>
            <w:tcW w:w="993" w:type="dxa"/>
            <w:tcBorders>
              <w:top w:val="single" w:sz="4" w:space="0" w:color="auto"/>
              <w:left w:val="single" w:sz="4" w:space="0" w:color="auto"/>
              <w:bottom w:val="single" w:sz="4" w:space="0" w:color="auto"/>
              <w:right w:val="single" w:sz="4" w:space="0" w:color="auto"/>
            </w:tcBorders>
          </w:tcPr>
          <w:p w14:paraId="0DBC0ACA" w14:textId="77777777" w:rsidR="00EB5813" w:rsidRPr="00F2535D" w:rsidRDefault="00EB5813" w:rsidP="00800AC5">
            <w:pPr>
              <w:pStyle w:val="TAC"/>
              <w:rPr>
                <w:rFonts w:cs="Arial"/>
                <w:bCs/>
                <w:kern w:val="24"/>
                <w:szCs w:val="18"/>
              </w:rPr>
            </w:pPr>
            <w:r>
              <w:rPr>
                <w:rFonts w:cs="Arial"/>
                <w:bCs/>
                <w:kern w:val="24"/>
                <w:szCs w:val="18"/>
              </w:rPr>
              <w:t>A2</w:t>
            </w:r>
          </w:p>
        </w:tc>
      </w:tr>
      <w:tr w:rsidR="00EB5813" w:rsidRPr="00A1115A" w14:paraId="097E0AB0"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D68F28A"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E2D83F4"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632C2718" w14:textId="77777777" w:rsidR="00EB5813" w:rsidRPr="00F2535D" w:rsidRDefault="00EB5813" w:rsidP="00800AC5">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2FE49C83" w14:textId="77777777" w:rsidR="00EB5813" w:rsidRPr="00F2535D" w:rsidRDefault="00EB5813" w:rsidP="00800AC5">
            <w:pPr>
              <w:pStyle w:val="TAC"/>
              <w:rPr>
                <w:rFonts w:cs="Arial"/>
              </w:rPr>
            </w:pPr>
            <w:r w:rsidRPr="00F2535D">
              <w:t>&gt;</w:t>
            </w:r>
            <w:r>
              <w:t xml:space="preserve"> </w:t>
            </w:r>
            <w:r>
              <w:rPr>
                <w:rFonts w:cs="Arial"/>
              </w:rPr>
              <w:t>0</w:t>
            </w:r>
            <w:r w:rsidRPr="00F2535D">
              <w:rPr>
                <w:rFonts w:cs="Arial"/>
              </w:rPr>
              <w:t>.</w:t>
            </w:r>
            <w:r>
              <w:rPr>
                <w:rFonts w:cs="Arial"/>
              </w:rPr>
              <w:t>36</w:t>
            </w:r>
          </w:p>
        </w:tc>
        <w:tc>
          <w:tcPr>
            <w:tcW w:w="993" w:type="dxa"/>
            <w:tcBorders>
              <w:top w:val="single" w:sz="4" w:space="0" w:color="auto"/>
              <w:left w:val="single" w:sz="4" w:space="0" w:color="auto"/>
              <w:bottom w:val="single" w:sz="4" w:space="0" w:color="auto"/>
              <w:right w:val="single" w:sz="4" w:space="0" w:color="auto"/>
            </w:tcBorders>
          </w:tcPr>
          <w:p w14:paraId="70550A6E" w14:textId="77777777" w:rsidR="00EB5813" w:rsidRPr="00F2535D" w:rsidRDefault="00EB5813" w:rsidP="00800AC5">
            <w:pPr>
              <w:pStyle w:val="TAC"/>
              <w:rPr>
                <w:rFonts w:cs="Arial"/>
                <w:bCs/>
                <w:kern w:val="24"/>
                <w:szCs w:val="18"/>
              </w:rPr>
            </w:pPr>
            <w:r>
              <w:rPr>
                <w:rFonts w:cs="Arial"/>
                <w:bCs/>
                <w:kern w:val="24"/>
                <w:szCs w:val="18"/>
              </w:rPr>
              <w:t>A3</w:t>
            </w:r>
          </w:p>
        </w:tc>
      </w:tr>
      <w:tr w:rsidR="00EB5813" w:rsidRPr="00A1115A" w14:paraId="7CCB3517"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436CA4A1"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39F49226"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76979797"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36</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72</w:t>
            </w:r>
          </w:p>
        </w:tc>
        <w:tc>
          <w:tcPr>
            <w:tcW w:w="3685" w:type="dxa"/>
            <w:tcBorders>
              <w:top w:val="single" w:sz="4" w:space="0" w:color="auto"/>
              <w:left w:val="single" w:sz="4" w:space="0" w:color="auto"/>
              <w:bottom w:val="single" w:sz="4" w:space="0" w:color="auto"/>
              <w:right w:val="single" w:sz="4" w:space="0" w:color="auto"/>
            </w:tcBorders>
          </w:tcPr>
          <w:p w14:paraId="309F6941" w14:textId="77777777" w:rsidR="00EB5813" w:rsidRPr="00F2535D" w:rsidRDefault="00EB5813" w:rsidP="00800AC5">
            <w:pPr>
              <w:pStyle w:val="TAC"/>
              <w:rPr>
                <w:rFonts w:cs="Arial"/>
              </w:rPr>
            </w:pPr>
            <w:r>
              <w:t>&lt; 1.8</w:t>
            </w:r>
          </w:p>
        </w:tc>
        <w:tc>
          <w:tcPr>
            <w:tcW w:w="993" w:type="dxa"/>
            <w:tcBorders>
              <w:top w:val="single" w:sz="4" w:space="0" w:color="auto"/>
              <w:left w:val="single" w:sz="4" w:space="0" w:color="auto"/>
              <w:bottom w:val="single" w:sz="4" w:space="0" w:color="auto"/>
              <w:right w:val="single" w:sz="4" w:space="0" w:color="auto"/>
            </w:tcBorders>
          </w:tcPr>
          <w:p w14:paraId="6E959D94" w14:textId="77777777" w:rsidR="00EB5813" w:rsidRPr="00F2535D" w:rsidRDefault="00EB5813" w:rsidP="00800AC5">
            <w:pPr>
              <w:pStyle w:val="TAC"/>
              <w:rPr>
                <w:rFonts w:cs="Arial"/>
                <w:bCs/>
                <w:kern w:val="24"/>
                <w:szCs w:val="18"/>
              </w:rPr>
            </w:pPr>
            <w:r>
              <w:rPr>
                <w:rFonts w:cs="Arial"/>
                <w:bCs/>
                <w:kern w:val="24"/>
                <w:szCs w:val="18"/>
              </w:rPr>
              <w:t>A4</w:t>
            </w:r>
          </w:p>
        </w:tc>
      </w:tr>
      <w:tr w:rsidR="00EB5813" w:rsidRPr="00A1115A" w14:paraId="16205F12"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1AC0BD27"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F253624"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019AED08" w14:textId="77777777" w:rsidR="00EB5813" w:rsidRPr="00F2535D" w:rsidRDefault="00EB5813" w:rsidP="00800AC5">
            <w:pPr>
              <w:pStyle w:val="TAC"/>
              <w:rPr>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2F83F964" w14:textId="77777777" w:rsidR="00EB5813" w:rsidRPr="00F2535D" w:rsidRDefault="00EB5813" w:rsidP="00800AC5">
            <w:pPr>
              <w:pStyle w:val="TAC"/>
            </w:pPr>
            <w:r w:rsidRPr="00F2535D">
              <w:rPr>
                <w:rFonts w:cs="Arial"/>
                <w:lang w:val="en-US"/>
              </w:rPr>
              <w:t>≥</w:t>
            </w:r>
            <w:r>
              <w:rPr>
                <w:rFonts w:cs="Arial"/>
                <w:lang w:val="en-US"/>
              </w:rPr>
              <w:t xml:space="preserve"> 1.8</w:t>
            </w:r>
          </w:p>
        </w:tc>
        <w:tc>
          <w:tcPr>
            <w:tcW w:w="993" w:type="dxa"/>
            <w:tcBorders>
              <w:top w:val="single" w:sz="4" w:space="0" w:color="auto"/>
              <w:left w:val="single" w:sz="4" w:space="0" w:color="auto"/>
              <w:bottom w:val="single" w:sz="4" w:space="0" w:color="auto"/>
              <w:right w:val="single" w:sz="4" w:space="0" w:color="auto"/>
            </w:tcBorders>
          </w:tcPr>
          <w:p w14:paraId="75032E9E" w14:textId="77777777" w:rsidR="00EB5813" w:rsidRDefault="00EB5813" w:rsidP="00800AC5">
            <w:pPr>
              <w:pStyle w:val="TAC"/>
              <w:rPr>
                <w:rFonts w:cs="Arial"/>
                <w:bCs/>
                <w:kern w:val="24"/>
                <w:szCs w:val="18"/>
              </w:rPr>
            </w:pPr>
            <w:r>
              <w:rPr>
                <w:rFonts w:cs="Arial"/>
                <w:bCs/>
                <w:kern w:val="24"/>
                <w:szCs w:val="18"/>
              </w:rPr>
              <w:t>A3</w:t>
            </w:r>
          </w:p>
        </w:tc>
      </w:tr>
      <w:tr w:rsidR="00EB5813" w:rsidRPr="00A1115A" w14:paraId="731DE8C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2EBF48D"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111BC35"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006E282E" w14:textId="77777777" w:rsidR="00EB5813" w:rsidRPr="00F2535D" w:rsidRDefault="00EB5813" w:rsidP="00800AC5">
            <w:pPr>
              <w:pStyle w:val="TAC"/>
              <w:rPr>
                <w:rFonts w:cs="Arial"/>
                <w:lang w:val="en-US"/>
              </w:rPr>
            </w:pPr>
            <w:r>
              <w:rPr>
                <w:rFonts w:cs="Arial"/>
                <w:lang w:val="en-US"/>
              </w:rPr>
              <w:t xml:space="preserve">&gt; </w:t>
            </w:r>
            <w:r>
              <w:rPr>
                <w:rFonts w:cs="Arial"/>
              </w:rPr>
              <w:t>0</w:t>
            </w:r>
            <w:r w:rsidRPr="00F2535D">
              <w:rPr>
                <w:rFonts w:cs="Arial"/>
              </w:rPr>
              <w:t>.</w:t>
            </w:r>
            <w:r>
              <w:rPr>
                <w:rFonts w:cs="Arial"/>
              </w:rPr>
              <w:t>72</w:t>
            </w:r>
          </w:p>
        </w:tc>
        <w:tc>
          <w:tcPr>
            <w:tcW w:w="3685" w:type="dxa"/>
            <w:tcBorders>
              <w:top w:val="single" w:sz="4" w:space="0" w:color="auto"/>
              <w:left w:val="single" w:sz="4" w:space="0" w:color="auto"/>
              <w:bottom w:val="single" w:sz="4" w:space="0" w:color="auto"/>
              <w:right w:val="single" w:sz="4" w:space="0" w:color="auto"/>
            </w:tcBorders>
          </w:tcPr>
          <w:p w14:paraId="1D0827E8" w14:textId="4CCB4B37" w:rsidR="00EB5813" w:rsidRPr="00F2535D" w:rsidRDefault="00EB5813" w:rsidP="00800AC5">
            <w:pPr>
              <w:pStyle w:val="TAC"/>
            </w:pPr>
            <w:del w:id="51" w:author="Nokia" w:date="2024-02-15T14:33:00Z">
              <w:r w:rsidDel="00152F87">
                <w:rPr>
                  <w:rFonts w:cs="Arial"/>
                  <w:lang w:val="en-US"/>
                </w:rPr>
                <w:delText xml:space="preserve">MAX(0, </w:delText>
              </w:r>
            </w:del>
            <w:r>
              <w:rPr>
                <w:rFonts w:cs="Arial"/>
                <w:lang w:val="en-US"/>
              </w:rPr>
              <w:t>&gt; 1.5*</w:t>
            </w:r>
            <w:r w:rsidRPr="00774FDF">
              <w:t>RB</w:t>
            </w:r>
            <w:r w:rsidRPr="00774FDF">
              <w:rPr>
                <w:vertAlign w:val="subscript"/>
              </w:rPr>
              <w:t>start</w:t>
            </w:r>
            <w:r w:rsidRPr="00774FDF">
              <w:t>*12*SCS</w:t>
            </w:r>
            <w:r>
              <w:t xml:space="preserve"> - 2.5</w:t>
            </w:r>
            <w:r w:rsidRPr="00774FDF">
              <w:t>*12*SCS</w:t>
            </w:r>
            <w:del w:id="52" w:author="Nokia" w:date="2024-02-15T14:33:00Z">
              <w:r w:rsidDel="00152F87">
                <w:delText>)</w:delText>
              </w:r>
            </w:del>
          </w:p>
        </w:tc>
        <w:tc>
          <w:tcPr>
            <w:tcW w:w="993" w:type="dxa"/>
            <w:tcBorders>
              <w:top w:val="single" w:sz="4" w:space="0" w:color="auto"/>
              <w:left w:val="single" w:sz="4" w:space="0" w:color="auto"/>
              <w:bottom w:val="single" w:sz="4" w:space="0" w:color="auto"/>
              <w:right w:val="single" w:sz="4" w:space="0" w:color="auto"/>
            </w:tcBorders>
          </w:tcPr>
          <w:p w14:paraId="5CEFB5CA" w14:textId="77777777" w:rsidR="00EB5813" w:rsidRDefault="00EB5813" w:rsidP="00800AC5">
            <w:pPr>
              <w:pStyle w:val="TAC"/>
              <w:rPr>
                <w:rFonts w:cs="Arial"/>
                <w:bCs/>
                <w:kern w:val="24"/>
                <w:szCs w:val="18"/>
              </w:rPr>
            </w:pPr>
            <w:r>
              <w:rPr>
                <w:rFonts w:cs="Arial"/>
                <w:bCs/>
                <w:kern w:val="24"/>
                <w:szCs w:val="18"/>
              </w:rPr>
              <w:t>A4</w:t>
            </w:r>
          </w:p>
        </w:tc>
      </w:tr>
      <w:tr w:rsidR="00EB5813" w:rsidRPr="00A1115A" w14:paraId="11178900"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5D78DD88"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00D79B54"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6A6E8EB9" w14:textId="77777777" w:rsidR="00EB5813" w:rsidRPr="00F2535D" w:rsidRDefault="00EB5813" w:rsidP="00800AC5">
            <w:pPr>
              <w:pStyle w:val="TAC"/>
              <w:rPr>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2E664BAA" w14:textId="50C7E931" w:rsidR="00EB5813" w:rsidRPr="00F2535D" w:rsidRDefault="00EB5813" w:rsidP="00800AC5">
            <w:pPr>
              <w:pStyle w:val="TAC"/>
            </w:pPr>
            <w:del w:id="53" w:author="Nokia" w:date="2024-02-15T14:34:00Z">
              <w:r w:rsidDel="00152F87">
                <w:rPr>
                  <w:rFonts w:cs="Arial"/>
                  <w:lang w:val="en-US"/>
                </w:rPr>
                <w:delText xml:space="preserve">MAX(0, </w:delText>
              </w:r>
            </w:del>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del w:id="54" w:author="Nokia" w:date="2024-02-15T14:33:00Z">
              <w:r w:rsidDel="00152F87">
                <w:delText>)</w:delText>
              </w:r>
            </w:del>
          </w:p>
        </w:tc>
        <w:tc>
          <w:tcPr>
            <w:tcW w:w="993" w:type="dxa"/>
            <w:tcBorders>
              <w:top w:val="single" w:sz="4" w:space="0" w:color="auto"/>
              <w:left w:val="single" w:sz="4" w:space="0" w:color="auto"/>
              <w:bottom w:val="single" w:sz="4" w:space="0" w:color="auto"/>
              <w:right w:val="single" w:sz="4" w:space="0" w:color="auto"/>
            </w:tcBorders>
          </w:tcPr>
          <w:p w14:paraId="257192C0" w14:textId="77777777" w:rsidR="00EB5813" w:rsidRDefault="00EB5813" w:rsidP="00800AC5">
            <w:pPr>
              <w:pStyle w:val="TAC"/>
              <w:rPr>
                <w:rFonts w:cs="Arial"/>
                <w:bCs/>
                <w:kern w:val="24"/>
                <w:szCs w:val="18"/>
              </w:rPr>
            </w:pPr>
            <w:r>
              <w:rPr>
                <w:rFonts w:cs="Arial"/>
                <w:bCs/>
                <w:kern w:val="24"/>
                <w:szCs w:val="18"/>
              </w:rPr>
              <w:t>A5</w:t>
            </w:r>
          </w:p>
        </w:tc>
      </w:tr>
      <w:tr w:rsidR="00EB5813" w:rsidRPr="00A1115A" w14:paraId="5C1DC4E0"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4EEF6FC9" w14:textId="77777777" w:rsidR="00EB5813" w:rsidRPr="00F2535D" w:rsidRDefault="00EB5813" w:rsidP="00800AC5">
            <w:pPr>
              <w:pStyle w:val="TAC"/>
            </w:pPr>
            <w:r w:rsidRPr="00F2535D">
              <w:t>10 MHz</w:t>
            </w:r>
          </w:p>
        </w:tc>
        <w:tc>
          <w:tcPr>
            <w:tcW w:w="1632" w:type="dxa"/>
            <w:tcBorders>
              <w:top w:val="single" w:sz="4" w:space="0" w:color="auto"/>
              <w:left w:val="single" w:sz="4" w:space="0" w:color="auto"/>
              <w:bottom w:val="nil"/>
              <w:right w:val="single" w:sz="4" w:space="0" w:color="auto"/>
            </w:tcBorders>
            <w:shd w:val="clear" w:color="auto" w:fill="auto"/>
          </w:tcPr>
          <w:p w14:paraId="52A040FE" w14:textId="77777777" w:rsidR="00EB5813" w:rsidRPr="00F2535D" w:rsidRDefault="00EB5813" w:rsidP="00800AC5">
            <w:pPr>
              <w:pStyle w:val="TAC"/>
              <w:rPr>
                <w:rFonts w:eastAsia="MS PGothic" w:cs="Arial"/>
                <w:kern w:val="24"/>
                <w:szCs w:val="18"/>
                <w:lang w:val="en-US"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1735</w:t>
            </w:r>
          </w:p>
        </w:tc>
        <w:tc>
          <w:tcPr>
            <w:tcW w:w="1418" w:type="dxa"/>
            <w:tcBorders>
              <w:top w:val="single" w:sz="4" w:space="0" w:color="auto"/>
              <w:left w:val="single" w:sz="4" w:space="0" w:color="auto"/>
              <w:bottom w:val="nil"/>
              <w:right w:val="single" w:sz="4" w:space="0" w:color="auto"/>
            </w:tcBorders>
          </w:tcPr>
          <w:p w14:paraId="68EA3B58" w14:textId="77777777" w:rsidR="00EB5813" w:rsidRPr="00F2535D" w:rsidRDefault="00EB5813" w:rsidP="00800AC5">
            <w:pPr>
              <w:pStyle w:val="TAC"/>
              <w:rPr>
                <w:rFonts w:cs="Arial"/>
              </w:rPr>
            </w:pPr>
            <w:r w:rsidRPr="00F2535D">
              <w:rPr>
                <w:rFonts w:cs="Arial"/>
                <w:lang w:val="en-US"/>
              </w:rPr>
              <w:t xml:space="preserve">≤ </w:t>
            </w:r>
            <w:r>
              <w:rPr>
                <w:rFonts w:cs="Arial"/>
              </w:rPr>
              <w:t>0.72</w:t>
            </w:r>
          </w:p>
        </w:tc>
        <w:tc>
          <w:tcPr>
            <w:tcW w:w="3685" w:type="dxa"/>
            <w:tcBorders>
              <w:top w:val="single" w:sz="4" w:space="0" w:color="auto"/>
              <w:left w:val="single" w:sz="4" w:space="0" w:color="auto"/>
            </w:tcBorders>
          </w:tcPr>
          <w:p w14:paraId="7CF38E75" w14:textId="77777777" w:rsidR="00EB5813" w:rsidRPr="00F2535D" w:rsidRDefault="00EB5813" w:rsidP="00800AC5">
            <w:pPr>
              <w:pStyle w:val="TAC"/>
              <w:rPr>
                <w:rFonts w:cs="Arial"/>
                <w:bCs/>
                <w:kern w:val="24"/>
                <w:szCs w:val="18"/>
              </w:rPr>
            </w:pPr>
            <w:r w:rsidRPr="00F2535D">
              <w:rPr>
                <w:rFonts w:cs="Arial"/>
                <w:lang w:val="en-US"/>
              </w:rPr>
              <w:t xml:space="preserve">≤ </w:t>
            </w:r>
            <w:r>
              <w:t>1.26</w:t>
            </w:r>
          </w:p>
        </w:tc>
        <w:tc>
          <w:tcPr>
            <w:tcW w:w="993" w:type="dxa"/>
            <w:tcBorders>
              <w:top w:val="single" w:sz="4" w:space="0" w:color="auto"/>
            </w:tcBorders>
          </w:tcPr>
          <w:p w14:paraId="26AD297F" w14:textId="77777777" w:rsidR="00EB5813" w:rsidRPr="00F2535D" w:rsidRDefault="00EB5813" w:rsidP="00800AC5">
            <w:pPr>
              <w:pStyle w:val="TAC"/>
              <w:rPr>
                <w:rFonts w:cs="Arial"/>
                <w:bCs/>
                <w:kern w:val="24"/>
                <w:szCs w:val="18"/>
              </w:rPr>
            </w:pPr>
            <w:r>
              <w:rPr>
                <w:rFonts w:cs="Arial"/>
                <w:bCs/>
                <w:kern w:val="24"/>
                <w:szCs w:val="18"/>
              </w:rPr>
              <w:t>A1</w:t>
            </w:r>
          </w:p>
        </w:tc>
      </w:tr>
      <w:tr w:rsidR="00EB5813" w:rsidRPr="00A1115A" w14:paraId="6F964C6D"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D16BA1C"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BEEC439"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1EAA8E1" w14:textId="77777777" w:rsidR="00EB5813" w:rsidRPr="00F2535D" w:rsidRDefault="00EB5813" w:rsidP="00800AC5">
            <w:pPr>
              <w:pStyle w:val="TAC"/>
              <w:rPr>
                <w:rFonts w:cs="Arial"/>
              </w:rPr>
            </w:pPr>
          </w:p>
        </w:tc>
        <w:tc>
          <w:tcPr>
            <w:tcW w:w="3685" w:type="dxa"/>
            <w:tcBorders>
              <w:top w:val="single" w:sz="4" w:space="0" w:color="auto"/>
              <w:left w:val="single" w:sz="4" w:space="0" w:color="auto"/>
            </w:tcBorders>
          </w:tcPr>
          <w:p w14:paraId="625DA869" w14:textId="77777777" w:rsidR="00EB5813" w:rsidRPr="00F2535D" w:rsidRDefault="00EB5813" w:rsidP="00800AC5">
            <w:pPr>
              <w:pStyle w:val="TAC"/>
              <w:rPr>
                <w:rFonts w:cs="Arial"/>
                <w:bCs/>
                <w:kern w:val="24"/>
                <w:szCs w:val="18"/>
              </w:rPr>
            </w:pPr>
            <w:r>
              <w:t>&gt; 1</w:t>
            </w:r>
            <w:r w:rsidRPr="00F2535D">
              <w:t>.</w:t>
            </w:r>
            <w:r>
              <w:t xml:space="preserve">26 </w:t>
            </w:r>
          </w:p>
        </w:tc>
        <w:tc>
          <w:tcPr>
            <w:tcW w:w="993" w:type="dxa"/>
            <w:tcBorders>
              <w:top w:val="single" w:sz="4" w:space="0" w:color="auto"/>
            </w:tcBorders>
          </w:tcPr>
          <w:p w14:paraId="3E12BAD5" w14:textId="77777777" w:rsidR="00EB5813" w:rsidRPr="00F2535D" w:rsidRDefault="00EB5813" w:rsidP="00800AC5">
            <w:pPr>
              <w:pStyle w:val="TAC"/>
              <w:rPr>
                <w:rFonts w:cs="Arial"/>
                <w:bCs/>
                <w:kern w:val="24"/>
                <w:szCs w:val="18"/>
              </w:rPr>
            </w:pPr>
            <w:r>
              <w:rPr>
                <w:rFonts w:cs="Arial"/>
                <w:bCs/>
                <w:kern w:val="24"/>
                <w:szCs w:val="18"/>
              </w:rPr>
              <w:t>A2</w:t>
            </w:r>
          </w:p>
        </w:tc>
      </w:tr>
      <w:tr w:rsidR="00EB5813" w:rsidRPr="00A1115A" w14:paraId="7D58F569"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3FEE3A3"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46FCFBD"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20815250"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3</w:t>
            </w:r>
            <w:r w:rsidRPr="00F2535D">
              <w:rPr>
                <w:rFonts w:cs="Arial"/>
              </w:rPr>
              <w:t>.</w:t>
            </w:r>
            <w:r>
              <w:rPr>
                <w:rFonts w:cs="Arial"/>
              </w:rPr>
              <w:t>78</w:t>
            </w:r>
          </w:p>
        </w:tc>
        <w:tc>
          <w:tcPr>
            <w:tcW w:w="3685" w:type="dxa"/>
            <w:tcBorders>
              <w:top w:val="single" w:sz="4" w:space="0" w:color="auto"/>
              <w:left w:val="single" w:sz="4" w:space="0" w:color="auto"/>
            </w:tcBorders>
          </w:tcPr>
          <w:p w14:paraId="1C3F99F0" w14:textId="4EA104CF" w:rsidR="00EB5813" w:rsidRPr="00F2535D" w:rsidRDefault="00EB5813" w:rsidP="00800AC5">
            <w:pPr>
              <w:pStyle w:val="TAC"/>
              <w:rPr>
                <w:rFonts w:cs="Arial"/>
                <w:bCs/>
                <w:kern w:val="24"/>
                <w:szCs w:val="18"/>
              </w:rPr>
            </w:pPr>
            <w:del w:id="55" w:author="Nokia" w:date="2024-02-15T14:34:00Z">
              <w:r w:rsidDel="00152F87">
                <w:rPr>
                  <w:rFonts w:cs="Arial"/>
                  <w:lang w:val="en-US"/>
                </w:rPr>
                <w:delText xml:space="preserve">MAX(0, </w:delText>
              </w:r>
            </w:del>
            <w:r>
              <w:rPr>
                <w:rFonts w:cs="Arial"/>
                <w:lang w:val="en-US"/>
              </w:rPr>
              <w:t>&gt; 1.5*</w:t>
            </w:r>
            <w:r w:rsidRPr="00774FDF">
              <w:t>RB</w:t>
            </w:r>
            <w:r w:rsidRPr="00774FDF">
              <w:rPr>
                <w:vertAlign w:val="subscript"/>
              </w:rPr>
              <w:t>start</w:t>
            </w:r>
            <w:r w:rsidRPr="00774FDF">
              <w:t>*12*SCS</w:t>
            </w:r>
            <w:r>
              <w:t xml:space="preserve"> - 2.5</w:t>
            </w:r>
            <w:r w:rsidRPr="00774FDF">
              <w:t>*12*SCS</w:t>
            </w:r>
            <w:del w:id="56" w:author="Nokia" w:date="2024-02-15T14:33:00Z">
              <w:r w:rsidDel="00152F87">
                <w:delText>)</w:delText>
              </w:r>
            </w:del>
          </w:p>
        </w:tc>
        <w:tc>
          <w:tcPr>
            <w:tcW w:w="993" w:type="dxa"/>
            <w:tcBorders>
              <w:top w:val="single" w:sz="4" w:space="0" w:color="auto"/>
            </w:tcBorders>
          </w:tcPr>
          <w:p w14:paraId="4F013B9E" w14:textId="77777777" w:rsidR="00EB5813" w:rsidRPr="00F2535D" w:rsidRDefault="00EB5813" w:rsidP="00800AC5">
            <w:pPr>
              <w:pStyle w:val="TAC"/>
              <w:rPr>
                <w:rFonts w:cs="Arial"/>
                <w:bCs/>
                <w:kern w:val="24"/>
                <w:szCs w:val="18"/>
              </w:rPr>
            </w:pPr>
            <w:r>
              <w:rPr>
                <w:rFonts w:cs="Arial"/>
                <w:bCs/>
                <w:kern w:val="24"/>
                <w:szCs w:val="18"/>
              </w:rPr>
              <w:t>A4</w:t>
            </w:r>
          </w:p>
        </w:tc>
      </w:tr>
      <w:tr w:rsidR="00EB5813" w:rsidRPr="00A1115A" w14:paraId="780519BD"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8CBB541"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9F55F0C"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754C206E" w14:textId="77777777" w:rsidR="00EB5813" w:rsidRPr="00F2535D" w:rsidRDefault="00EB5813" w:rsidP="00800AC5">
            <w:pPr>
              <w:pStyle w:val="TAC"/>
              <w:rPr>
                <w:rFonts w:cs="Arial"/>
              </w:rPr>
            </w:pPr>
          </w:p>
        </w:tc>
        <w:tc>
          <w:tcPr>
            <w:tcW w:w="3685" w:type="dxa"/>
            <w:tcBorders>
              <w:top w:val="single" w:sz="4" w:space="0" w:color="auto"/>
              <w:left w:val="single" w:sz="4" w:space="0" w:color="auto"/>
            </w:tcBorders>
          </w:tcPr>
          <w:p w14:paraId="04850A56" w14:textId="182614E1" w:rsidR="00EB5813" w:rsidRPr="00F2535D" w:rsidRDefault="00EB5813" w:rsidP="00800AC5">
            <w:pPr>
              <w:pStyle w:val="TAC"/>
              <w:rPr>
                <w:rFonts w:cs="Arial"/>
                <w:bCs/>
                <w:kern w:val="24"/>
                <w:szCs w:val="18"/>
              </w:rPr>
            </w:pPr>
            <w:del w:id="57" w:author="Nokia" w:date="2024-02-15T14:34:00Z">
              <w:r w:rsidDel="00152F87">
                <w:rPr>
                  <w:rFonts w:cs="Arial"/>
                  <w:lang w:val="en-US"/>
                </w:rPr>
                <w:delText xml:space="preserve">MAX(0, </w:delText>
              </w:r>
            </w:del>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del w:id="58" w:author="Nokia" w:date="2024-02-15T14:33:00Z">
              <w:r w:rsidDel="00152F87">
                <w:delText>)</w:delText>
              </w:r>
            </w:del>
          </w:p>
        </w:tc>
        <w:tc>
          <w:tcPr>
            <w:tcW w:w="993" w:type="dxa"/>
            <w:tcBorders>
              <w:top w:val="single" w:sz="4" w:space="0" w:color="auto"/>
            </w:tcBorders>
          </w:tcPr>
          <w:p w14:paraId="7EEA27C8" w14:textId="77777777" w:rsidR="00EB5813" w:rsidRPr="00F2535D" w:rsidRDefault="00EB5813" w:rsidP="00800AC5">
            <w:pPr>
              <w:pStyle w:val="TAC"/>
              <w:rPr>
                <w:rFonts w:cs="Arial"/>
                <w:bCs/>
                <w:kern w:val="24"/>
                <w:szCs w:val="18"/>
              </w:rPr>
            </w:pPr>
            <w:r>
              <w:rPr>
                <w:rFonts w:cs="Arial"/>
                <w:bCs/>
                <w:kern w:val="24"/>
                <w:szCs w:val="18"/>
              </w:rPr>
              <w:t>A5</w:t>
            </w:r>
          </w:p>
        </w:tc>
      </w:tr>
      <w:tr w:rsidR="00EB5813" w:rsidRPr="00A1115A" w14:paraId="24BE1B74"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6B9720D"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43594972"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53636378" w14:textId="77777777" w:rsidR="00EB5813" w:rsidRPr="00F2535D" w:rsidRDefault="00EB5813" w:rsidP="00800AC5">
            <w:pPr>
              <w:pStyle w:val="TAC"/>
              <w:rPr>
                <w:rFonts w:cs="Arial"/>
              </w:rPr>
            </w:pPr>
            <w:r>
              <w:rPr>
                <w:rFonts w:cs="Arial"/>
                <w:lang w:val="en-US"/>
              </w:rPr>
              <w:t xml:space="preserve">&gt; </w:t>
            </w:r>
            <w:r>
              <w:rPr>
                <w:rFonts w:cs="Arial"/>
              </w:rPr>
              <w:t>3</w:t>
            </w:r>
            <w:r w:rsidRPr="00F2535D">
              <w:rPr>
                <w:rFonts w:cs="Arial"/>
              </w:rPr>
              <w:t>.</w:t>
            </w:r>
            <w:r>
              <w:rPr>
                <w:rFonts w:cs="Arial"/>
              </w:rPr>
              <w:t>78</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04</w:t>
            </w:r>
          </w:p>
        </w:tc>
        <w:tc>
          <w:tcPr>
            <w:tcW w:w="3685" w:type="dxa"/>
            <w:tcBorders>
              <w:top w:val="single" w:sz="4" w:space="0" w:color="auto"/>
              <w:left w:val="single" w:sz="4" w:space="0" w:color="auto"/>
            </w:tcBorders>
          </w:tcPr>
          <w:p w14:paraId="26EBD042" w14:textId="77777777" w:rsidR="00EB5813" w:rsidRPr="00F2535D" w:rsidRDefault="00EB5813" w:rsidP="00800AC5">
            <w:pPr>
              <w:pStyle w:val="TAC"/>
              <w:rPr>
                <w:rFonts w:cs="Arial"/>
                <w:bCs/>
                <w:kern w:val="24"/>
                <w:szCs w:val="18"/>
              </w:rPr>
            </w:pPr>
            <w:r>
              <w:rPr>
                <w:rFonts w:cs="Arial"/>
                <w:bCs/>
                <w:kern w:val="24"/>
                <w:szCs w:val="18"/>
              </w:rPr>
              <w:t>&gt; 2.7</w:t>
            </w:r>
          </w:p>
        </w:tc>
        <w:tc>
          <w:tcPr>
            <w:tcW w:w="993" w:type="dxa"/>
            <w:tcBorders>
              <w:top w:val="single" w:sz="4" w:space="0" w:color="auto"/>
            </w:tcBorders>
          </w:tcPr>
          <w:p w14:paraId="3FA12967" w14:textId="77777777" w:rsidR="00EB5813" w:rsidRPr="00F2535D" w:rsidRDefault="00EB5813" w:rsidP="00800AC5">
            <w:pPr>
              <w:pStyle w:val="TAC"/>
              <w:rPr>
                <w:rFonts w:cs="Arial"/>
                <w:bCs/>
                <w:kern w:val="24"/>
                <w:szCs w:val="18"/>
              </w:rPr>
            </w:pPr>
            <w:r>
              <w:rPr>
                <w:rFonts w:cs="Arial"/>
                <w:bCs/>
                <w:kern w:val="24"/>
                <w:szCs w:val="18"/>
              </w:rPr>
              <w:t>A5</w:t>
            </w:r>
          </w:p>
        </w:tc>
      </w:tr>
      <w:tr w:rsidR="00EB5813" w:rsidRPr="00A1115A" w14:paraId="3AECC5E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2C2FEC1C"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4581C623"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1E9B0FFF" w14:textId="77777777" w:rsidR="00EB5813" w:rsidRPr="00F2535D" w:rsidRDefault="00EB5813" w:rsidP="00800AC5">
            <w:pPr>
              <w:pStyle w:val="TAC"/>
              <w:rPr>
                <w:rFonts w:cs="Arial"/>
              </w:rPr>
            </w:pPr>
          </w:p>
        </w:tc>
        <w:tc>
          <w:tcPr>
            <w:tcW w:w="3685" w:type="dxa"/>
            <w:tcBorders>
              <w:left w:val="single" w:sz="4" w:space="0" w:color="auto"/>
            </w:tcBorders>
          </w:tcPr>
          <w:p w14:paraId="3DC176F7" w14:textId="77777777" w:rsidR="00EB5813" w:rsidRPr="00F2535D" w:rsidRDefault="00EB5813" w:rsidP="00800AC5">
            <w:pPr>
              <w:pStyle w:val="TAC"/>
              <w:rPr>
                <w:rFonts w:cs="Arial"/>
                <w:bCs/>
                <w:kern w:val="24"/>
                <w:szCs w:val="18"/>
              </w:rPr>
            </w:pPr>
            <w:r w:rsidRPr="00F2535D">
              <w:rPr>
                <w:rFonts w:cs="Arial"/>
                <w:lang w:val="en-US"/>
              </w:rPr>
              <w:t>≤</w:t>
            </w:r>
            <w:r>
              <w:rPr>
                <w:rFonts w:cs="Arial"/>
                <w:lang w:val="en-US"/>
              </w:rPr>
              <w:t xml:space="preserve"> 2.7</w:t>
            </w:r>
          </w:p>
        </w:tc>
        <w:tc>
          <w:tcPr>
            <w:tcW w:w="993" w:type="dxa"/>
          </w:tcPr>
          <w:p w14:paraId="41FDA697" w14:textId="77777777" w:rsidR="00EB5813" w:rsidRPr="00F2535D" w:rsidRDefault="00EB5813" w:rsidP="00800AC5">
            <w:pPr>
              <w:pStyle w:val="TAC"/>
              <w:rPr>
                <w:rFonts w:cs="Arial"/>
                <w:bCs/>
                <w:kern w:val="24"/>
                <w:szCs w:val="18"/>
              </w:rPr>
            </w:pPr>
            <w:r>
              <w:rPr>
                <w:rFonts w:cs="Arial"/>
                <w:bCs/>
                <w:kern w:val="24"/>
                <w:szCs w:val="18"/>
              </w:rPr>
              <w:t>A6</w:t>
            </w:r>
          </w:p>
        </w:tc>
      </w:tr>
      <w:tr w:rsidR="00EB5813" w:rsidRPr="00A1115A" w14:paraId="227D7BEA" w14:textId="77777777" w:rsidTr="00800AC5">
        <w:trPr>
          <w:trHeight w:val="77"/>
          <w:jc w:val="center"/>
        </w:trPr>
        <w:tc>
          <w:tcPr>
            <w:tcW w:w="1198" w:type="dxa"/>
            <w:tcBorders>
              <w:top w:val="nil"/>
              <w:left w:val="single" w:sz="4" w:space="0" w:color="auto"/>
              <w:bottom w:val="single" w:sz="4" w:space="0" w:color="auto"/>
              <w:right w:val="single" w:sz="4" w:space="0" w:color="auto"/>
            </w:tcBorders>
            <w:shd w:val="clear" w:color="auto" w:fill="auto"/>
          </w:tcPr>
          <w:p w14:paraId="2871CB1F"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308A3CAE"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2469F93" w14:textId="77777777" w:rsidR="00EB5813" w:rsidRPr="00F2535D" w:rsidRDefault="00EB5813" w:rsidP="00800AC5">
            <w:pPr>
              <w:pStyle w:val="TAC"/>
              <w:rPr>
                <w:rFonts w:cs="Arial"/>
              </w:rPr>
            </w:pPr>
            <w:r>
              <w:rPr>
                <w:rFonts w:cs="Arial"/>
              </w:rPr>
              <w:t>&gt; 5.04</w:t>
            </w:r>
          </w:p>
        </w:tc>
        <w:tc>
          <w:tcPr>
            <w:tcW w:w="3685" w:type="dxa"/>
            <w:tcBorders>
              <w:left w:val="single" w:sz="4" w:space="0" w:color="auto"/>
            </w:tcBorders>
          </w:tcPr>
          <w:p w14:paraId="2A64A55E" w14:textId="77777777" w:rsidR="00EB5813" w:rsidRPr="00F2535D" w:rsidRDefault="00EB5813" w:rsidP="00800AC5">
            <w:pPr>
              <w:pStyle w:val="TAC"/>
              <w:rPr>
                <w:rFonts w:cs="Arial"/>
                <w:bCs/>
                <w:kern w:val="24"/>
                <w:szCs w:val="18"/>
              </w:rPr>
            </w:pPr>
            <w:r>
              <w:rPr>
                <w:rFonts w:cs="Arial"/>
                <w:bCs/>
                <w:kern w:val="24"/>
                <w:szCs w:val="18"/>
              </w:rPr>
              <w:t>&gt; 0</w:t>
            </w:r>
          </w:p>
        </w:tc>
        <w:tc>
          <w:tcPr>
            <w:tcW w:w="993" w:type="dxa"/>
          </w:tcPr>
          <w:p w14:paraId="7228CE41" w14:textId="77777777" w:rsidR="00EB5813" w:rsidRPr="00F2535D" w:rsidRDefault="00EB5813" w:rsidP="00800AC5">
            <w:pPr>
              <w:pStyle w:val="TAC"/>
              <w:rPr>
                <w:rFonts w:cs="Arial"/>
                <w:bCs/>
                <w:kern w:val="24"/>
                <w:szCs w:val="18"/>
              </w:rPr>
            </w:pPr>
            <w:r>
              <w:rPr>
                <w:rFonts w:cs="Arial"/>
                <w:bCs/>
                <w:kern w:val="24"/>
                <w:szCs w:val="18"/>
              </w:rPr>
              <w:t>A5</w:t>
            </w:r>
          </w:p>
        </w:tc>
      </w:tr>
      <w:tr w:rsidR="00EB5813" w:rsidRPr="00A1115A" w14:paraId="0AE9D663" w14:textId="77777777" w:rsidTr="00800AC5">
        <w:trPr>
          <w:trHeight w:val="20"/>
          <w:jc w:val="center"/>
        </w:trPr>
        <w:tc>
          <w:tcPr>
            <w:tcW w:w="1198" w:type="dxa"/>
            <w:tcBorders>
              <w:top w:val="single" w:sz="4" w:space="0" w:color="auto"/>
              <w:bottom w:val="nil"/>
            </w:tcBorders>
            <w:shd w:val="clear" w:color="auto" w:fill="auto"/>
          </w:tcPr>
          <w:p w14:paraId="430793DA" w14:textId="77777777" w:rsidR="00EB5813" w:rsidRPr="00F2535D" w:rsidRDefault="00EB5813" w:rsidP="00800AC5">
            <w:pPr>
              <w:pStyle w:val="TAC"/>
            </w:pPr>
            <w:r w:rsidRPr="00F2535D">
              <w:t>15 MHz</w:t>
            </w:r>
          </w:p>
        </w:tc>
        <w:tc>
          <w:tcPr>
            <w:tcW w:w="1632" w:type="dxa"/>
            <w:tcBorders>
              <w:top w:val="single" w:sz="4" w:space="0" w:color="auto"/>
              <w:bottom w:val="nil"/>
              <w:right w:val="single" w:sz="4" w:space="0" w:color="auto"/>
            </w:tcBorders>
            <w:shd w:val="clear" w:color="auto" w:fill="auto"/>
          </w:tcPr>
          <w:p w14:paraId="14BFF5DA" w14:textId="77777777" w:rsidR="00EB5813" w:rsidRPr="00F2535D" w:rsidRDefault="00EB5813" w:rsidP="00800AC5">
            <w:pPr>
              <w:pStyle w:val="TAC"/>
              <w:rPr>
                <w:rFonts w:eastAsia="MS PGothic" w:cs="Arial"/>
                <w:kern w:val="24"/>
                <w:szCs w:val="18"/>
                <w:lang w:val="en-US"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1747.5</w:t>
            </w:r>
          </w:p>
        </w:tc>
        <w:tc>
          <w:tcPr>
            <w:tcW w:w="1418" w:type="dxa"/>
            <w:tcBorders>
              <w:top w:val="single" w:sz="4" w:space="0" w:color="auto"/>
              <w:left w:val="single" w:sz="4" w:space="0" w:color="auto"/>
              <w:bottom w:val="nil"/>
              <w:right w:val="single" w:sz="4" w:space="0" w:color="auto"/>
            </w:tcBorders>
          </w:tcPr>
          <w:p w14:paraId="23477600" w14:textId="77777777" w:rsidR="00EB5813" w:rsidRPr="00F2535D" w:rsidRDefault="00EB5813" w:rsidP="00800AC5">
            <w:pPr>
              <w:pStyle w:val="TAC"/>
              <w:rPr>
                <w:rFonts w:cs="Arial"/>
              </w:rPr>
            </w:pPr>
            <w:r w:rsidRPr="00F2535D">
              <w:rPr>
                <w:rFonts w:cs="Arial"/>
                <w:lang w:val="en-US"/>
              </w:rPr>
              <w:t xml:space="preserve">≤ </w:t>
            </w:r>
            <w:r>
              <w:rPr>
                <w:rFonts w:cs="Arial"/>
              </w:rPr>
              <w:t>0.72</w:t>
            </w:r>
          </w:p>
        </w:tc>
        <w:tc>
          <w:tcPr>
            <w:tcW w:w="3685" w:type="dxa"/>
            <w:tcBorders>
              <w:left w:val="single" w:sz="4" w:space="0" w:color="auto"/>
            </w:tcBorders>
          </w:tcPr>
          <w:p w14:paraId="0786B49F" w14:textId="77777777" w:rsidR="00EB5813" w:rsidRPr="00F2535D" w:rsidRDefault="00EB5813" w:rsidP="00800AC5">
            <w:pPr>
              <w:pStyle w:val="TAC"/>
            </w:pPr>
            <w:r w:rsidRPr="00F2535D">
              <w:rPr>
                <w:rFonts w:cs="Arial"/>
                <w:lang w:val="en-US"/>
              </w:rPr>
              <w:t xml:space="preserve">≤ </w:t>
            </w:r>
            <w:r>
              <w:t>1.26</w:t>
            </w:r>
          </w:p>
        </w:tc>
        <w:tc>
          <w:tcPr>
            <w:tcW w:w="993" w:type="dxa"/>
          </w:tcPr>
          <w:p w14:paraId="55CBEA56" w14:textId="77777777" w:rsidR="00EB5813" w:rsidRPr="00F2535D" w:rsidRDefault="00EB5813" w:rsidP="00800AC5">
            <w:pPr>
              <w:pStyle w:val="TAC"/>
            </w:pPr>
            <w:r>
              <w:rPr>
                <w:rFonts w:cs="Arial"/>
                <w:bCs/>
                <w:kern w:val="24"/>
                <w:szCs w:val="18"/>
              </w:rPr>
              <w:t>A1</w:t>
            </w:r>
          </w:p>
        </w:tc>
      </w:tr>
      <w:tr w:rsidR="00EB5813" w:rsidRPr="00A1115A" w14:paraId="30063155" w14:textId="77777777" w:rsidTr="00800AC5">
        <w:trPr>
          <w:trHeight w:val="20"/>
          <w:jc w:val="center"/>
        </w:trPr>
        <w:tc>
          <w:tcPr>
            <w:tcW w:w="1198" w:type="dxa"/>
            <w:tcBorders>
              <w:top w:val="nil"/>
              <w:bottom w:val="nil"/>
            </w:tcBorders>
            <w:shd w:val="clear" w:color="auto" w:fill="auto"/>
          </w:tcPr>
          <w:p w14:paraId="47D25215"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6AA3B95B"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60ACE13" w14:textId="77777777" w:rsidR="00EB5813" w:rsidRPr="00F2535D" w:rsidRDefault="00EB5813" w:rsidP="00800AC5">
            <w:pPr>
              <w:pStyle w:val="TAC"/>
              <w:rPr>
                <w:rFonts w:cs="Arial"/>
              </w:rPr>
            </w:pPr>
          </w:p>
        </w:tc>
        <w:tc>
          <w:tcPr>
            <w:tcW w:w="3685" w:type="dxa"/>
            <w:tcBorders>
              <w:left w:val="single" w:sz="4" w:space="0" w:color="auto"/>
            </w:tcBorders>
          </w:tcPr>
          <w:p w14:paraId="0790659B" w14:textId="77777777" w:rsidR="00EB5813" w:rsidRPr="00F2535D" w:rsidRDefault="00EB5813" w:rsidP="00800AC5">
            <w:pPr>
              <w:pStyle w:val="TAC"/>
              <w:rPr>
                <w:rFonts w:cs="Arial"/>
              </w:rPr>
            </w:pPr>
            <w:r>
              <w:t>&gt; 1</w:t>
            </w:r>
            <w:r w:rsidRPr="00F2535D">
              <w:t>.</w:t>
            </w:r>
            <w:r>
              <w:t xml:space="preserve">26 </w:t>
            </w:r>
          </w:p>
        </w:tc>
        <w:tc>
          <w:tcPr>
            <w:tcW w:w="993" w:type="dxa"/>
          </w:tcPr>
          <w:p w14:paraId="49968F59" w14:textId="77777777" w:rsidR="00EB5813" w:rsidRPr="00F2535D" w:rsidRDefault="00EB5813" w:rsidP="00800AC5">
            <w:pPr>
              <w:pStyle w:val="TAC"/>
              <w:rPr>
                <w:rFonts w:cs="Arial"/>
              </w:rPr>
            </w:pPr>
            <w:r>
              <w:rPr>
                <w:rFonts w:cs="Arial"/>
                <w:bCs/>
                <w:kern w:val="24"/>
                <w:szCs w:val="18"/>
              </w:rPr>
              <w:t>A2</w:t>
            </w:r>
          </w:p>
        </w:tc>
      </w:tr>
      <w:tr w:rsidR="00EB5813" w:rsidRPr="00A1115A" w14:paraId="13C6B525" w14:textId="77777777" w:rsidTr="00800AC5">
        <w:trPr>
          <w:trHeight w:val="20"/>
          <w:jc w:val="center"/>
        </w:trPr>
        <w:tc>
          <w:tcPr>
            <w:tcW w:w="1198" w:type="dxa"/>
            <w:tcBorders>
              <w:top w:val="nil"/>
              <w:bottom w:val="nil"/>
            </w:tcBorders>
            <w:shd w:val="clear" w:color="auto" w:fill="auto"/>
          </w:tcPr>
          <w:p w14:paraId="789F6836"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166DD3C2"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E6181F0"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58</w:t>
            </w:r>
          </w:p>
        </w:tc>
        <w:tc>
          <w:tcPr>
            <w:tcW w:w="3685" w:type="dxa"/>
            <w:tcBorders>
              <w:left w:val="single" w:sz="4" w:space="0" w:color="auto"/>
            </w:tcBorders>
          </w:tcPr>
          <w:p w14:paraId="4DC27A1A" w14:textId="6546FD53" w:rsidR="00EB5813" w:rsidRPr="00F2535D" w:rsidRDefault="00EB5813" w:rsidP="00800AC5">
            <w:pPr>
              <w:pStyle w:val="TAC"/>
              <w:rPr>
                <w:rFonts w:cs="Arial"/>
              </w:rPr>
            </w:pPr>
            <w:del w:id="59" w:author="Nokia" w:date="2024-02-15T14:34:00Z">
              <w:r w:rsidDel="00152F87">
                <w:rPr>
                  <w:rFonts w:cs="Arial"/>
                  <w:lang w:val="en-US"/>
                </w:rPr>
                <w:delText xml:space="preserve">MAX(0, </w:delText>
              </w:r>
            </w:del>
            <w:r>
              <w:rPr>
                <w:rFonts w:cs="Arial"/>
                <w:lang w:val="en-US"/>
              </w:rPr>
              <w:t>&gt; 1.5*</w:t>
            </w:r>
            <w:r w:rsidRPr="00774FDF">
              <w:t>RB</w:t>
            </w:r>
            <w:r w:rsidRPr="00774FDF">
              <w:rPr>
                <w:vertAlign w:val="subscript"/>
              </w:rPr>
              <w:t>start</w:t>
            </w:r>
            <w:r w:rsidRPr="00774FDF">
              <w:t>*12*SCS</w:t>
            </w:r>
            <w:r>
              <w:t xml:space="preserve"> - 2.5</w:t>
            </w:r>
            <w:r w:rsidRPr="00774FDF">
              <w:t>*12*SCS</w:t>
            </w:r>
            <w:del w:id="60" w:author="Nokia" w:date="2024-02-15T14:33:00Z">
              <w:r w:rsidDel="00152F87">
                <w:delText>)</w:delText>
              </w:r>
            </w:del>
          </w:p>
        </w:tc>
        <w:tc>
          <w:tcPr>
            <w:tcW w:w="993" w:type="dxa"/>
          </w:tcPr>
          <w:p w14:paraId="38D30DD7" w14:textId="77777777" w:rsidR="00EB5813" w:rsidRPr="00F2535D" w:rsidRDefault="00EB5813" w:rsidP="00800AC5">
            <w:pPr>
              <w:pStyle w:val="TAC"/>
              <w:rPr>
                <w:rFonts w:cs="Arial"/>
              </w:rPr>
            </w:pPr>
            <w:r>
              <w:rPr>
                <w:rFonts w:cs="Arial"/>
                <w:bCs/>
                <w:kern w:val="24"/>
                <w:szCs w:val="18"/>
              </w:rPr>
              <w:t>A4</w:t>
            </w:r>
          </w:p>
        </w:tc>
      </w:tr>
      <w:tr w:rsidR="00EB5813" w:rsidRPr="00A1115A" w14:paraId="6C8B76D2" w14:textId="77777777" w:rsidTr="00800AC5">
        <w:trPr>
          <w:trHeight w:val="20"/>
          <w:jc w:val="center"/>
        </w:trPr>
        <w:tc>
          <w:tcPr>
            <w:tcW w:w="1198" w:type="dxa"/>
            <w:tcBorders>
              <w:top w:val="nil"/>
              <w:bottom w:val="nil"/>
            </w:tcBorders>
            <w:shd w:val="clear" w:color="auto" w:fill="auto"/>
          </w:tcPr>
          <w:p w14:paraId="491FFD38"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6B4230B2"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5531752" w14:textId="77777777" w:rsidR="00EB5813" w:rsidRPr="00F2535D" w:rsidRDefault="00EB5813" w:rsidP="00800AC5">
            <w:pPr>
              <w:pStyle w:val="TAC"/>
              <w:rPr>
                <w:rFonts w:cs="Arial"/>
              </w:rPr>
            </w:pPr>
          </w:p>
        </w:tc>
        <w:tc>
          <w:tcPr>
            <w:tcW w:w="3685" w:type="dxa"/>
            <w:tcBorders>
              <w:left w:val="single" w:sz="4" w:space="0" w:color="auto"/>
            </w:tcBorders>
          </w:tcPr>
          <w:p w14:paraId="3FB28BF7" w14:textId="3E964338" w:rsidR="00EB5813" w:rsidRPr="00F2535D" w:rsidRDefault="00EB5813" w:rsidP="00800AC5">
            <w:pPr>
              <w:pStyle w:val="TAC"/>
              <w:rPr>
                <w:rFonts w:cs="Arial"/>
              </w:rPr>
            </w:pPr>
            <w:del w:id="61" w:author="Nokia" w:date="2024-02-15T14:34:00Z">
              <w:r w:rsidDel="00152F87">
                <w:rPr>
                  <w:rFonts w:cs="Arial"/>
                  <w:lang w:val="en-US"/>
                </w:rPr>
                <w:delText xml:space="preserve">MAX(0, </w:delText>
              </w:r>
            </w:del>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del w:id="62" w:author="Nokia" w:date="2024-02-15T14:33:00Z">
              <w:r w:rsidDel="00152F87">
                <w:delText>)</w:delText>
              </w:r>
            </w:del>
          </w:p>
        </w:tc>
        <w:tc>
          <w:tcPr>
            <w:tcW w:w="993" w:type="dxa"/>
          </w:tcPr>
          <w:p w14:paraId="3FB06124" w14:textId="77777777" w:rsidR="00EB5813" w:rsidRPr="00F2535D" w:rsidRDefault="00EB5813" w:rsidP="00800AC5">
            <w:pPr>
              <w:pStyle w:val="TAC"/>
              <w:rPr>
                <w:rFonts w:cs="Arial"/>
              </w:rPr>
            </w:pPr>
            <w:r>
              <w:rPr>
                <w:rFonts w:cs="Arial"/>
                <w:bCs/>
                <w:kern w:val="24"/>
                <w:szCs w:val="18"/>
              </w:rPr>
              <w:t>A5</w:t>
            </w:r>
          </w:p>
        </w:tc>
      </w:tr>
      <w:tr w:rsidR="00EB5813" w:rsidRPr="00A1115A" w14:paraId="1AF6B66F" w14:textId="77777777" w:rsidTr="00800AC5">
        <w:trPr>
          <w:trHeight w:val="20"/>
          <w:jc w:val="center"/>
        </w:trPr>
        <w:tc>
          <w:tcPr>
            <w:tcW w:w="1198" w:type="dxa"/>
            <w:tcBorders>
              <w:top w:val="nil"/>
              <w:bottom w:val="nil"/>
            </w:tcBorders>
            <w:shd w:val="clear" w:color="auto" w:fill="auto"/>
          </w:tcPr>
          <w:p w14:paraId="3D5A40D6"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4A7636F8"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427B125" w14:textId="77777777" w:rsidR="00EB5813" w:rsidRPr="00F2535D" w:rsidRDefault="00EB5813" w:rsidP="00800AC5">
            <w:pPr>
              <w:pStyle w:val="TAC"/>
              <w:rPr>
                <w:rFonts w:cs="Arial"/>
              </w:rPr>
            </w:pPr>
            <w:r>
              <w:rPr>
                <w:rFonts w:cs="Arial"/>
                <w:lang w:val="en-US"/>
              </w:rPr>
              <w:t xml:space="preserve">&gt; </w:t>
            </w:r>
            <w:r>
              <w:rPr>
                <w:rFonts w:cs="Arial"/>
              </w:rPr>
              <w:t>5</w:t>
            </w:r>
            <w:r w:rsidRPr="00F2535D">
              <w:rPr>
                <w:rFonts w:cs="Arial"/>
              </w:rPr>
              <w:t>.</w:t>
            </w:r>
            <w:r>
              <w:rPr>
                <w:rFonts w:cs="Arial"/>
              </w:rPr>
              <w:t>58</w:t>
            </w:r>
            <w:r w:rsidRPr="00F2535D">
              <w:rPr>
                <w:rFonts w:cs="Arial"/>
              </w:rPr>
              <w:t xml:space="preserve">, </w:t>
            </w:r>
            <w:r w:rsidRPr="00F2535D">
              <w:rPr>
                <w:rFonts w:cs="Arial"/>
                <w:lang w:val="en-US"/>
              </w:rPr>
              <w:t>≤</w:t>
            </w:r>
            <w:r>
              <w:rPr>
                <w:rFonts w:cs="Arial"/>
              </w:rPr>
              <w:t xml:space="preserve"> 9</w:t>
            </w:r>
            <w:r w:rsidRPr="00F2535D">
              <w:rPr>
                <w:rFonts w:cs="Arial"/>
              </w:rPr>
              <w:t>.</w:t>
            </w:r>
            <w:r>
              <w:rPr>
                <w:rFonts w:cs="Arial"/>
              </w:rPr>
              <w:t>72</w:t>
            </w:r>
          </w:p>
        </w:tc>
        <w:tc>
          <w:tcPr>
            <w:tcW w:w="3685" w:type="dxa"/>
            <w:tcBorders>
              <w:left w:val="single" w:sz="4" w:space="0" w:color="auto"/>
            </w:tcBorders>
          </w:tcPr>
          <w:p w14:paraId="71C3A53D" w14:textId="77777777" w:rsidR="00EB5813" w:rsidRPr="00F2535D" w:rsidRDefault="00EB5813" w:rsidP="00800AC5">
            <w:pPr>
              <w:pStyle w:val="TAC"/>
              <w:rPr>
                <w:rFonts w:cs="Arial"/>
              </w:rPr>
            </w:pPr>
            <w:r>
              <w:rPr>
                <w:rFonts w:cs="Arial"/>
                <w:bCs/>
                <w:kern w:val="24"/>
                <w:szCs w:val="18"/>
              </w:rPr>
              <w:t>&gt; 3.78</w:t>
            </w:r>
          </w:p>
        </w:tc>
        <w:tc>
          <w:tcPr>
            <w:tcW w:w="993" w:type="dxa"/>
          </w:tcPr>
          <w:p w14:paraId="79A71C54" w14:textId="77777777" w:rsidR="00EB5813" w:rsidRPr="00F2535D" w:rsidRDefault="00EB5813" w:rsidP="00800AC5">
            <w:pPr>
              <w:pStyle w:val="TAC"/>
              <w:rPr>
                <w:rFonts w:cs="Arial"/>
              </w:rPr>
            </w:pPr>
            <w:r>
              <w:rPr>
                <w:rFonts w:cs="Arial"/>
                <w:bCs/>
                <w:kern w:val="24"/>
                <w:szCs w:val="18"/>
              </w:rPr>
              <w:t>A5</w:t>
            </w:r>
          </w:p>
        </w:tc>
      </w:tr>
      <w:tr w:rsidR="00EB5813" w:rsidRPr="00A1115A" w14:paraId="04D4B5CB" w14:textId="77777777" w:rsidTr="00800AC5">
        <w:trPr>
          <w:trHeight w:val="20"/>
          <w:jc w:val="center"/>
        </w:trPr>
        <w:tc>
          <w:tcPr>
            <w:tcW w:w="1198" w:type="dxa"/>
            <w:tcBorders>
              <w:top w:val="nil"/>
              <w:bottom w:val="nil"/>
            </w:tcBorders>
            <w:shd w:val="clear" w:color="auto" w:fill="auto"/>
          </w:tcPr>
          <w:p w14:paraId="05C173CE"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69845124"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1429D1D5" w14:textId="77777777" w:rsidR="00EB5813" w:rsidRPr="00F2535D" w:rsidRDefault="00EB5813" w:rsidP="00800AC5">
            <w:pPr>
              <w:pStyle w:val="TAC"/>
              <w:rPr>
                <w:rFonts w:cs="Arial"/>
              </w:rPr>
            </w:pPr>
          </w:p>
        </w:tc>
        <w:tc>
          <w:tcPr>
            <w:tcW w:w="3685" w:type="dxa"/>
            <w:tcBorders>
              <w:left w:val="single" w:sz="4" w:space="0" w:color="auto"/>
            </w:tcBorders>
          </w:tcPr>
          <w:p w14:paraId="2363A69B" w14:textId="77777777" w:rsidR="00EB5813" w:rsidRPr="00F2535D" w:rsidRDefault="00EB5813" w:rsidP="00800AC5">
            <w:pPr>
              <w:pStyle w:val="TAC"/>
              <w:rPr>
                <w:rFonts w:cs="Arial"/>
              </w:rPr>
            </w:pPr>
            <w:r w:rsidRPr="00F2535D">
              <w:rPr>
                <w:rFonts w:cs="Arial"/>
                <w:lang w:val="en-US"/>
              </w:rPr>
              <w:t>≤</w:t>
            </w:r>
            <w:r>
              <w:rPr>
                <w:rFonts w:cs="Arial"/>
                <w:lang w:val="en-US"/>
              </w:rPr>
              <w:t xml:space="preserve"> 3.78</w:t>
            </w:r>
          </w:p>
        </w:tc>
        <w:tc>
          <w:tcPr>
            <w:tcW w:w="993" w:type="dxa"/>
          </w:tcPr>
          <w:p w14:paraId="40FB5410" w14:textId="77777777" w:rsidR="00EB5813" w:rsidRPr="00F2535D" w:rsidRDefault="00EB5813" w:rsidP="00800AC5">
            <w:pPr>
              <w:pStyle w:val="TAC"/>
              <w:rPr>
                <w:rFonts w:cs="Arial"/>
              </w:rPr>
            </w:pPr>
            <w:r>
              <w:rPr>
                <w:rFonts w:cs="Arial"/>
                <w:bCs/>
                <w:kern w:val="24"/>
                <w:szCs w:val="18"/>
              </w:rPr>
              <w:t>A6</w:t>
            </w:r>
          </w:p>
        </w:tc>
      </w:tr>
      <w:tr w:rsidR="00EB5813" w:rsidRPr="00A1115A" w14:paraId="4B55F6FB" w14:textId="77777777" w:rsidTr="00800AC5">
        <w:trPr>
          <w:trHeight w:val="20"/>
          <w:jc w:val="center"/>
        </w:trPr>
        <w:tc>
          <w:tcPr>
            <w:tcW w:w="1198" w:type="dxa"/>
            <w:tcBorders>
              <w:top w:val="nil"/>
              <w:bottom w:val="single" w:sz="4" w:space="0" w:color="auto"/>
            </w:tcBorders>
            <w:shd w:val="clear" w:color="auto" w:fill="auto"/>
          </w:tcPr>
          <w:p w14:paraId="6F4EE743" w14:textId="77777777" w:rsidR="00EB5813" w:rsidRPr="00F2535D" w:rsidRDefault="00EB5813" w:rsidP="00800AC5">
            <w:pPr>
              <w:pStyle w:val="TAC"/>
            </w:pPr>
          </w:p>
        </w:tc>
        <w:tc>
          <w:tcPr>
            <w:tcW w:w="1632" w:type="dxa"/>
            <w:tcBorders>
              <w:top w:val="nil"/>
              <w:bottom w:val="single" w:sz="4" w:space="0" w:color="auto"/>
            </w:tcBorders>
            <w:shd w:val="clear" w:color="auto" w:fill="auto"/>
          </w:tcPr>
          <w:p w14:paraId="410AF039"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bottom w:val="single" w:sz="4" w:space="0" w:color="auto"/>
            </w:tcBorders>
          </w:tcPr>
          <w:p w14:paraId="5BAE9059" w14:textId="77777777" w:rsidR="00EB5813" w:rsidRPr="00F2535D" w:rsidRDefault="00EB5813" w:rsidP="00800AC5">
            <w:pPr>
              <w:pStyle w:val="TAC"/>
              <w:rPr>
                <w:rFonts w:cs="Arial"/>
              </w:rPr>
            </w:pPr>
            <w:r>
              <w:rPr>
                <w:rFonts w:cs="Arial"/>
              </w:rPr>
              <w:t>&gt; 9.72</w:t>
            </w:r>
          </w:p>
        </w:tc>
        <w:tc>
          <w:tcPr>
            <w:tcW w:w="3685" w:type="dxa"/>
            <w:tcBorders>
              <w:bottom w:val="single" w:sz="4" w:space="0" w:color="auto"/>
            </w:tcBorders>
          </w:tcPr>
          <w:p w14:paraId="52E497C6" w14:textId="77777777" w:rsidR="00EB5813" w:rsidRPr="00F2535D" w:rsidRDefault="00EB5813" w:rsidP="00800AC5">
            <w:pPr>
              <w:pStyle w:val="TAC"/>
              <w:rPr>
                <w:rFonts w:cs="Arial"/>
              </w:rPr>
            </w:pPr>
            <w:r>
              <w:rPr>
                <w:rFonts w:cs="Arial"/>
                <w:bCs/>
                <w:kern w:val="24"/>
                <w:szCs w:val="18"/>
              </w:rPr>
              <w:t>&gt; 0</w:t>
            </w:r>
          </w:p>
        </w:tc>
        <w:tc>
          <w:tcPr>
            <w:tcW w:w="993" w:type="dxa"/>
            <w:tcBorders>
              <w:bottom w:val="single" w:sz="4" w:space="0" w:color="auto"/>
            </w:tcBorders>
          </w:tcPr>
          <w:p w14:paraId="269F60EC" w14:textId="77777777" w:rsidR="00EB5813" w:rsidRPr="00F2535D" w:rsidRDefault="00EB5813" w:rsidP="00800AC5">
            <w:pPr>
              <w:pStyle w:val="TAC"/>
              <w:rPr>
                <w:rFonts w:cs="Arial"/>
              </w:rPr>
            </w:pPr>
            <w:r>
              <w:rPr>
                <w:rFonts w:cs="Arial"/>
                <w:bCs/>
                <w:kern w:val="24"/>
                <w:szCs w:val="18"/>
              </w:rPr>
              <w:t>A5</w:t>
            </w:r>
          </w:p>
        </w:tc>
      </w:tr>
      <w:tr w:rsidR="00EB5813" w:rsidRPr="00A1115A" w14:paraId="397F426A"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3BF0CC55" w14:textId="77777777" w:rsidR="00EB5813" w:rsidRPr="00F2535D" w:rsidRDefault="00EB5813" w:rsidP="00800AC5">
            <w:pPr>
              <w:pStyle w:val="TAC"/>
            </w:pPr>
            <w:r w:rsidRPr="00F2535D">
              <w:t>20 MHz</w:t>
            </w:r>
          </w:p>
        </w:tc>
        <w:tc>
          <w:tcPr>
            <w:tcW w:w="1632" w:type="dxa"/>
            <w:tcBorders>
              <w:top w:val="single" w:sz="4" w:space="0" w:color="auto"/>
              <w:left w:val="single" w:sz="4" w:space="0" w:color="auto"/>
              <w:bottom w:val="nil"/>
              <w:right w:val="single" w:sz="4" w:space="0" w:color="auto"/>
            </w:tcBorders>
            <w:shd w:val="clear" w:color="auto" w:fill="auto"/>
          </w:tcPr>
          <w:p w14:paraId="1FDBA7DB"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1760</w:t>
            </w:r>
          </w:p>
        </w:tc>
        <w:tc>
          <w:tcPr>
            <w:tcW w:w="1418" w:type="dxa"/>
            <w:tcBorders>
              <w:top w:val="single" w:sz="4" w:space="0" w:color="auto"/>
              <w:left w:val="single" w:sz="4" w:space="0" w:color="auto"/>
              <w:bottom w:val="nil"/>
              <w:right w:val="single" w:sz="4" w:space="0" w:color="auto"/>
            </w:tcBorders>
          </w:tcPr>
          <w:p w14:paraId="48C34145" w14:textId="77777777" w:rsidR="00EB5813" w:rsidRPr="00F2535D" w:rsidRDefault="00EB5813" w:rsidP="00800AC5">
            <w:pPr>
              <w:pStyle w:val="TAC"/>
              <w:rPr>
                <w:rFonts w:cs="Arial"/>
              </w:rPr>
            </w:pPr>
            <w:r w:rsidRPr="00F2535D">
              <w:rPr>
                <w:rFonts w:cs="Arial"/>
                <w:lang w:val="en-US"/>
              </w:rPr>
              <w:t xml:space="preserve">≤ </w:t>
            </w:r>
            <w:r>
              <w:rPr>
                <w:rFonts w:cs="Arial"/>
              </w:rPr>
              <w:t>0.72</w:t>
            </w:r>
          </w:p>
        </w:tc>
        <w:tc>
          <w:tcPr>
            <w:tcW w:w="3685" w:type="dxa"/>
            <w:tcBorders>
              <w:left w:val="single" w:sz="4" w:space="0" w:color="auto"/>
              <w:bottom w:val="single" w:sz="4" w:space="0" w:color="auto"/>
            </w:tcBorders>
          </w:tcPr>
          <w:p w14:paraId="05ABBD33" w14:textId="77777777" w:rsidR="00EB5813" w:rsidRPr="00F2535D" w:rsidRDefault="00EB5813" w:rsidP="00800AC5">
            <w:pPr>
              <w:pStyle w:val="TAC"/>
              <w:rPr>
                <w:rFonts w:cs="Arial"/>
              </w:rPr>
            </w:pPr>
            <w:r w:rsidRPr="00F2535D">
              <w:rPr>
                <w:rFonts w:cs="Arial"/>
                <w:lang w:val="en-US"/>
              </w:rPr>
              <w:t xml:space="preserve">≤ </w:t>
            </w:r>
            <w:r>
              <w:t>8.1</w:t>
            </w:r>
          </w:p>
        </w:tc>
        <w:tc>
          <w:tcPr>
            <w:tcW w:w="993" w:type="dxa"/>
            <w:tcBorders>
              <w:bottom w:val="single" w:sz="4" w:space="0" w:color="auto"/>
            </w:tcBorders>
          </w:tcPr>
          <w:p w14:paraId="28860BCB" w14:textId="77777777" w:rsidR="00EB5813" w:rsidRPr="00F2535D" w:rsidRDefault="00EB5813" w:rsidP="00800AC5">
            <w:pPr>
              <w:pStyle w:val="TAC"/>
              <w:rPr>
                <w:rFonts w:cs="Arial"/>
              </w:rPr>
            </w:pPr>
            <w:r>
              <w:rPr>
                <w:rFonts w:cs="Arial"/>
                <w:bCs/>
                <w:kern w:val="24"/>
                <w:szCs w:val="18"/>
              </w:rPr>
              <w:t>A1</w:t>
            </w:r>
          </w:p>
        </w:tc>
      </w:tr>
      <w:tr w:rsidR="00EB5813" w:rsidRPr="00A1115A" w14:paraId="698ED67D"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223A3EA"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0C5425D2"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133BACA7"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735B4174" w14:textId="77777777" w:rsidR="00EB5813" w:rsidRPr="00F2535D" w:rsidRDefault="00EB5813" w:rsidP="00800AC5">
            <w:pPr>
              <w:pStyle w:val="TAC"/>
              <w:rPr>
                <w:rFonts w:cs="Arial"/>
              </w:rPr>
            </w:pPr>
            <w:r>
              <w:t>&gt; 8</w:t>
            </w:r>
            <w:r w:rsidRPr="00F2535D">
              <w:t>.</w:t>
            </w:r>
            <w:r>
              <w:t xml:space="preserve">1 </w:t>
            </w:r>
          </w:p>
        </w:tc>
        <w:tc>
          <w:tcPr>
            <w:tcW w:w="993" w:type="dxa"/>
            <w:tcBorders>
              <w:bottom w:val="single" w:sz="4" w:space="0" w:color="auto"/>
            </w:tcBorders>
          </w:tcPr>
          <w:p w14:paraId="0EEB0797" w14:textId="77777777" w:rsidR="00EB5813" w:rsidRPr="00F2535D" w:rsidRDefault="00EB5813" w:rsidP="00800AC5">
            <w:pPr>
              <w:pStyle w:val="TAC"/>
              <w:rPr>
                <w:rFonts w:cs="Arial"/>
              </w:rPr>
            </w:pPr>
            <w:r>
              <w:rPr>
                <w:rFonts w:cs="Arial"/>
                <w:bCs/>
                <w:kern w:val="24"/>
                <w:szCs w:val="18"/>
              </w:rPr>
              <w:t>A4</w:t>
            </w:r>
          </w:p>
        </w:tc>
      </w:tr>
      <w:tr w:rsidR="00EB5813" w:rsidRPr="00A1115A" w14:paraId="17D45553"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27C760D0"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26D9D884"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E540856"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7</w:t>
            </w:r>
            <w:r w:rsidRPr="00F2535D">
              <w:rPr>
                <w:rFonts w:cs="Arial"/>
              </w:rPr>
              <w:t>.</w:t>
            </w:r>
            <w:r>
              <w:rPr>
                <w:rFonts w:cs="Arial"/>
              </w:rPr>
              <w:t>2</w:t>
            </w:r>
          </w:p>
        </w:tc>
        <w:tc>
          <w:tcPr>
            <w:tcW w:w="3685" w:type="dxa"/>
            <w:tcBorders>
              <w:left w:val="single" w:sz="4" w:space="0" w:color="auto"/>
              <w:bottom w:val="single" w:sz="4" w:space="0" w:color="auto"/>
            </w:tcBorders>
          </w:tcPr>
          <w:p w14:paraId="48D0908D" w14:textId="1D6940A3" w:rsidR="00EB5813" w:rsidRPr="00F2535D" w:rsidRDefault="00EB5813" w:rsidP="00800AC5">
            <w:pPr>
              <w:pStyle w:val="TAC"/>
              <w:rPr>
                <w:rFonts w:cs="Arial"/>
              </w:rPr>
            </w:pPr>
            <w:del w:id="63" w:author="Nokia" w:date="2024-02-15T14:34:00Z">
              <w:r w:rsidDel="00152F87">
                <w:rPr>
                  <w:rFonts w:cs="Arial"/>
                  <w:lang w:val="en-US"/>
                </w:rPr>
                <w:delText xml:space="preserve">MAX(0, </w:delText>
              </w:r>
            </w:del>
            <w:r>
              <w:rPr>
                <w:rFonts w:cs="Arial"/>
                <w:lang w:val="en-US"/>
              </w:rPr>
              <w:t>&gt; 1.5*</w:t>
            </w:r>
            <w:r w:rsidRPr="00774FDF">
              <w:t>RB</w:t>
            </w:r>
            <w:r w:rsidRPr="00774FDF">
              <w:rPr>
                <w:vertAlign w:val="subscript"/>
              </w:rPr>
              <w:t>start</w:t>
            </w:r>
            <w:r w:rsidRPr="00774FDF">
              <w:t>*12*SCS</w:t>
            </w:r>
            <w:r>
              <w:t xml:space="preserve"> - 2.5</w:t>
            </w:r>
            <w:r w:rsidRPr="00774FDF">
              <w:t>*12*SCS</w:t>
            </w:r>
            <w:del w:id="64" w:author="Nokia" w:date="2024-02-15T14:33:00Z">
              <w:r w:rsidDel="00152F87">
                <w:delText>)</w:delText>
              </w:r>
            </w:del>
          </w:p>
        </w:tc>
        <w:tc>
          <w:tcPr>
            <w:tcW w:w="993" w:type="dxa"/>
            <w:tcBorders>
              <w:bottom w:val="single" w:sz="4" w:space="0" w:color="auto"/>
            </w:tcBorders>
          </w:tcPr>
          <w:p w14:paraId="04464BBD" w14:textId="77777777" w:rsidR="00EB5813" w:rsidRPr="00F2535D" w:rsidRDefault="00EB5813" w:rsidP="00800AC5">
            <w:pPr>
              <w:pStyle w:val="TAC"/>
              <w:rPr>
                <w:rFonts w:cs="Arial"/>
              </w:rPr>
            </w:pPr>
            <w:r>
              <w:rPr>
                <w:rFonts w:cs="Arial"/>
                <w:bCs/>
                <w:kern w:val="24"/>
                <w:szCs w:val="18"/>
              </w:rPr>
              <w:t>A4</w:t>
            </w:r>
          </w:p>
        </w:tc>
      </w:tr>
      <w:tr w:rsidR="00EB5813" w:rsidRPr="00A1115A" w14:paraId="206B5A07"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47DA0574"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21004BE"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B929916"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12078CFA" w14:textId="21A7A3F9" w:rsidR="00EB5813" w:rsidRPr="00F2535D" w:rsidRDefault="00EB5813" w:rsidP="00800AC5">
            <w:pPr>
              <w:pStyle w:val="TAC"/>
              <w:rPr>
                <w:rFonts w:cs="Arial"/>
              </w:rPr>
            </w:pPr>
            <w:del w:id="65" w:author="Nokia" w:date="2024-02-15T14:33:00Z">
              <w:r w:rsidDel="00152F87">
                <w:rPr>
                  <w:rFonts w:cs="Arial"/>
                  <w:lang w:val="en-US"/>
                </w:rPr>
                <w:delText xml:space="preserve">MAX(0, </w:delText>
              </w:r>
            </w:del>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del w:id="66" w:author="Nokia" w:date="2024-02-15T14:33:00Z">
              <w:r w:rsidDel="00152F87">
                <w:delText>)</w:delText>
              </w:r>
            </w:del>
          </w:p>
        </w:tc>
        <w:tc>
          <w:tcPr>
            <w:tcW w:w="993" w:type="dxa"/>
            <w:tcBorders>
              <w:bottom w:val="single" w:sz="4" w:space="0" w:color="auto"/>
            </w:tcBorders>
          </w:tcPr>
          <w:p w14:paraId="46B81E33" w14:textId="77777777" w:rsidR="00EB5813" w:rsidRPr="00F2535D" w:rsidRDefault="00EB5813" w:rsidP="00800AC5">
            <w:pPr>
              <w:pStyle w:val="TAC"/>
              <w:rPr>
                <w:rFonts w:cs="Arial"/>
              </w:rPr>
            </w:pPr>
            <w:r>
              <w:rPr>
                <w:rFonts w:cs="Arial"/>
                <w:bCs/>
                <w:kern w:val="24"/>
                <w:szCs w:val="18"/>
              </w:rPr>
              <w:t>A5</w:t>
            </w:r>
          </w:p>
        </w:tc>
      </w:tr>
      <w:tr w:rsidR="00EB5813" w:rsidRPr="00A1115A" w14:paraId="4B82A01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1698DAB"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596CABC4"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9066574" w14:textId="77777777" w:rsidR="00EB5813" w:rsidRPr="00F2535D" w:rsidRDefault="00EB5813" w:rsidP="00800AC5">
            <w:pPr>
              <w:pStyle w:val="TAC"/>
              <w:rPr>
                <w:rFonts w:cs="Arial"/>
              </w:rPr>
            </w:pPr>
            <w:r>
              <w:rPr>
                <w:rFonts w:cs="Arial"/>
                <w:lang w:val="en-US"/>
              </w:rPr>
              <w:t xml:space="preserve">&gt; </w:t>
            </w:r>
            <w:r>
              <w:rPr>
                <w:rFonts w:cs="Arial"/>
              </w:rPr>
              <w:t>7.2</w:t>
            </w:r>
            <w:r w:rsidRPr="00F2535D">
              <w:rPr>
                <w:rFonts w:cs="Arial"/>
              </w:rPr>
              <w:t xml:space="preserve">, </w:t>
            </w:r>
            <w:r w:rsidRPr="00F2535D">
              <w:rPr>
                <w:rFonts w:cs="Arial"/>
                <w:lang w:val="en-US"/>
              </w:rPr>
              <w:t>≤</w:t>
            </w:r>
            <w:r>
              <w:rPr>
                <w:rFonts w:cs="Arial"/>
              </w:rPr>
              <w:t xml:space="preserve"> 12</w:t>
            </w:r>
            <w:r w:rsidRPr="00F2535D">
              <w:rPr>
                <w:rFonts w:cs="Arial"/>
              </w:rPr>
              <w:t>.</w:t>
            </w:r>
            <w:r>
              <w:rPr>
                <w:rFonts w:cs="Arial"/>
              </w:rPr>
              <w:t>96</w:t>
            </w:r>
          </w:p>
        </w:tc>
        <w:tc>
          <w:tcPr>
            <w:tcW w:w="3685" w:type="dxa"/>
            <w:tcBorders>
              <w:left w:val="single" w:sz="4" w:space="0" w:color="auto"/>
              <w:bottom w:val="single" w:sz="4" w:space="0" w:color="auto"/>
            </w:tcBorders>
          </w:tcPr>
          <w:p w14:paraId="456EF885" w14:textId="77777777" w:rsidR="00EB5813" w:rsidRPr="00F2535D" w:rsidRDefault="00EB5813" w:rsidP="00800AC5">
            <w:pPr>
              <w:pStyle w:val="TAC"/>
              <w:rPr>
                <w:rFonts w:cs="Arial"/>
              </w:rPr>
            </w:pPr>
            <w:r>
              <w:rPr>
                <w:rFonts w:cs="Arial"/>
                <w:bCs/>
                <w:kern w:val="24"/>
                <w:szCs w:val="18"/>
              </w:rPr>
              <w:t>&gt; 5.58</w:t>
            </w:r>
          </w:p>
        </w:tc>
        <w:tc>
          <w:tcPr>
            <w:tcW w:w="993" w:type="dxa"/>
            <w:tcBorders>
              <w:bottom w:val="single" w:sz="4" w:space="0" w:color="auto"/>
            </w:tcBorders>
          </w:tcPr>
          <w:p w14:paraId="4D40D6F0" w14:textId="77777777" w:rsidR="00EB5813" w:rsidRPr="00F2535D" w:rsidRDefault="00EB5813" w:rsidP="00800AC5">
            <w:pPr>
              <w:pStyle w:val="TAC"/>
              <w:rPr>
                <w:rFonts w:cs="Arial"/>
              </w:rPr>
            </w:pPr>
            <w:r>
              <w:rPr>
                <w:rFonts w:cs="Arial"/>
                <w:bCs/>
                <w:kern w:val="24"/>
                <w:szCs w:val="18"/>
              </w:rPr>
              <w:t>A5</w:t>
            </w:r>
          </w:p>
        </w:tc>
      </w:tr>
      <w:tr w:rsidR="00EB5813" w:rsidRPr="00A1115A" w14:paraId="2433235A"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D4533BA"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2DE5372"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7633ED0A"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4119946A" w14:textId="77777777" w:rsidR="00EB5813" w:rsidRPr="00F2535D" w:rsidRDefault="00EB5813" w:rsidP="00800AC5">
            <w:pPr>
              <w:pStyle w:val="TAC"/>
              <w:rPr>
                <w:rFonts w:cs="Arial"/>
              </w:rPr>
            </w:pPr>
            <w:r w:rsidRPr="00F2535D">
              <w:rPr>
                <w:rFonts w:cs="Arial"/>
                <w:lang w:val="en-US"/>
              </w:rPr>
              <w:t>≤</w:t>
            </w:r>
            <w:r>
              <w:rPr>
                <w:rFonts w:cs="Arial"/>
                <w:lang w:val="en-US"/>
              </w:rPr>
              <w:t xml:space="preserve"> 5.58</w:t>
            </w:r>
          </w:p>
        </w:tc>
        <w:tc>
          <w:tcPr>
            <w:tcW w:w="993" w:type="dxa"/>
            <w:tcBorders>
              <w:bottom w:val="single" w:sz="4" w:space="0" w:color="auto"/>
            </w:tcBorders>
          </w:tcPr>
          <w:p w14:paraId="0D5F830C" w14:textId="77777777" w:rsidR="00EB5813" w:rsidRPr="00F2535D" w:rsidRDefault="00EB5813" w:rsidP="00800AC5">
            <w:pPr>
              <w:pStyle w:val="TAC"/>
              <w:rPr>
                <w:rFonts w:cs="Arial"/>
              </w:rPr>
            </w:pPr>
            <w:r>
              <w:rPr>
                <w:rFonts w:cs="Arial"/>
                <w:bCs/>
                <w:kern w:val="24"/>
                <w:szCs w:val="18"/>
              </w:rPr>
              <w:t>A6</w:t>
            </w:r>
          </w:p>
        </w:tc>
      </w:tr>
      <w:tr w:rsidR="00EB5813" w:rsidRPr="00A1115A" w14:paraId="671B3CAD"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58DFEBD1"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21668CA4"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762E2FA4" w14:textId="77777777" w:rsidR="00EB5813" w:rsidRPr="00F2535D" w:rsidRDefault="00EB5813" w:rsidP="00800AC5">
            <w:pPr>
              <w:pStyle w:val="TAC"/>
              <w:rPr>
                <w:rFonts w:cs="Arial"/>
              </w:rPr>
            </w:pPr>
            <w:r>
              <w:rPr>
                <w:rFonts w:cs="Arial"/>
              </w:rPr>
              <w:t>&gt; 12.96</w:t>
            </w:r>
          </w:p>
        </w:tc>
        <w:tc>
          <w:tcPr>
            <w:tcW w:w="3685" w:type="dxa"/>
            <w:tcBorders>
              <w:bottom w:val="single" w:sz="4" w:space="0" w:color="auto"/>
            </w:tcBorders>
          </w:tcPr>
          <w:p w14:paraId="64E68C07" w14:textId="77777777" w:rsidR="00EB5813" w:rsidRPr="00F2535D" w:rsidRDefault="00EB5813" w:rsidP="00800AC5">
            <w:pPr>
              <w:pStyle w:val="TAC"/>
              <w:rPr>
                <w:rFonts w:cs="Arial"/>
              </w:rPr>
            </w:pPr>
            <w:r>
              <w:rPr>
                <w:rFonts w:cs="Arial"/>
                <w:bCs/>
                <w:kern w:val="24"/>
                <w:szCs w:val="18"/>
              </w:rPr>
              <w:t>&gt; 0</w:t>
            </w:r>
          </w:p>
        </w:tc>
        <w:tc>
          <w:tcPr>
            <w:tcW w:w="993" w:type="dxa"/>
            <w:tcBorders>
              <w:bottom w:val="single" w:sz="4" w:space="0" w:color="auto"/>
            </w:tcBorders>
          </w:tcPr>
          <w:p w14:paraId="7B96E6A5" w14:textId="77777777" w:rsidR="00EB5813" w:rsidRPr="00F2535D" w:rsidRDefault="00EB5813" w:rsidP="00800AC5">
            <w:pPr>
              <w:pStyle w:val="TAC"/>
              <w:rPr>
                <w:rFonts w:cs="Arial"/>
              </w:rPr>
            </w:pPr>
            <w:r>
              <w:rPr>
                <w:rFonts w:cs="Arial"/>
                <w:bCs/>
                <w:kern w:val="24"/>
                <w:szCs w:val="18"/>
              </w:rPr>
              <w:t>A5</w:t>
            </w:r>
          </w:p>
        </w:tc>
      </w:tr>
      <w:tr w:rsidR="00EB5813" w:rsidRPr="00A1115A" w14:paraId="60B9D20A"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1AF3B90D" w14:textId="77777777" w:rsidR="00EB5813" w:rsidRPr="00F2535D" w:rsidRDefault="00EB5813" w:rsidP="00800AC5">
            <w:pPr>
              <w:pStyle w:val="TAC"/>
            </w:pPr>
            <w:r w:rsidRPr="00F2535D">
              <w:t>25 MHz</w:t>
            </w:r>
          </w:p>
        </w:tc>
        <w:tc>
          <w:tcPr>
            <w:tcW w:w="1632" w:type="dxa"/>
            <w:tcBorders>
              <w:top w:val="single" w:sz="4" w:space="0" w:color="auto"/>
              <w:left w:val="single" w:sz="4" w:space="0" w:color="auto"/>
              <w:bottom w:val="nil"/>
              <w:right w:val="single" w:sz="4" w:space="0" w:color="auto"/>
            </w:tcBorders>
            <w:shd w:val="clear" w:color="auto" w:fill="auto"/>
          </w:tcPr>
          <w:p w14:paraId="130EF966"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316A1D">
              <w:rPr>
                <w:rFonts w:cstheme="minorBidi"/>
              </w:rPr>
              <w:t>1772.5</w:t>
            </w:r>
          </w:p>
        </w:tc>
        <w:tc>
          <w:tcPr>
            <w:tcW w:w="1418" w:type="dxa"/>
            <w:tcBorders>
              <w:left w:val="single" w:sz="4" w:space="0" w:color="auto"/>
              <w:bottom w:val="single" w:sz="4" w:space="0" w:color="auto"/>
            </w:tcBorders>
          </w:tcPr>
          <w:p w14:paraId="40827115" w14:textId="77777777" w:rsidR="00EB5813" w:rsidRPr="00F2535D" w:rsidRDefault="00EB5813" w:rsidP="00800AC5">
            <w:pPr>
              <w:pStyle w:val="TAC"/>
              <w:rPr>
                <w:rFonts w:cs="Arial"/>
              </w:rPr>
            </w:pPr>
            <w:r w:rsidRPr="00F2535D">
              <w:rPr>
                <w:rFonts w:cs="Arial"/>
                <w:lang w:val="en-US"/>
              </w:rPr>
              <w:t>≤</w:t>
            </w:r>
            <w:r>
              <w:rPr>
                <w:rFonts w:cs="Arial"/>
              </w:rPr>
              <w:t xml:space="preserve"> 0</w:t>
            </w:r>
            <w:r w:rsidRPr="00F2535D">
              <w:rPr>
                <w:rFonts w:cs="Arial"/>
              </w:rPr>
              <w:t>.</w:t>
            </w:r>
            <w:r>
              <w:rPr>
                <w:rFonts w:cs="Arial"/>
              </w:rPr>
              <w:t>72</w:t>
            </w:r>
          </w:p>
        </w:tc>
        <w:tc>
          <w:tcPr>
            <w:tcW w:w="3685" w:type="dxa"/>
            <w:tcBorders>
              <w:bottom w:val="single" w:sz="4" w:space="0" w:color="auto"/>
            </w:tcBorders>
          </w:tcPr>
          <w:p w14:paraId="673900DA"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10E29D50" w14:textId="77777777" w:rsidR="00EB5813" w:rsidRPr="00F2535D" w:rsidRDefault="00EB5813" w:rsidP="00800AC5">
            <w:pPr>
              <w:pStyle w:val="TAC"/>
              <w:rPr>
                <w:rFonts w:cs="Arial"/>
              </w:rPr>
            </w:pPr>
            <w:r>
              <w:rPr>
                <w:rFonts w:cs="Arial"/>
              </w:rPr>
              <w:t>A1</w:t>
            </w:r>
          </w:p>
        </w:tc>
      </w:tr>
      <w:tr w:rsidR="00EB5813" w:rsidRPr="00A1115A" w14:paraId="18EF78F9"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3BBAA84"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1895E78"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6DFA1D99"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8</w:t>
            </w:r>
            <w:r w:rsidRPr="00F2535D">
              <w:rPr>
                <w:rFonts w:cs="Arial"/>
              </w:rPr>
              <w:t>.</w:t>
            </w:r>
            <w:r>
              <w:rPr>
                <w:rFonts w:cs="Arial"/>
              </w:rPr>
              <w:t>64</w:t>
            </w:r>
          </w:p>
        </w:tc>
        <w:tc>
          <w:tcPr>
            <w:tcW w:w="3685" w:type="dxa"/>
            <w:tcBorders>
              <w:left w:val="single" w:sz="4" w:space="0" w:color="auto"/>
              <w:bottom w:val="single" w:sz="4" w:space="0" w:color="auto"/>
            </w:tcBorders>
          </w:tcPr>
          <w:p w14:paraId="2F4E6806" w14:textId="1D8791CF" w:rsidR="00EB5813" w:rsidRPr="00F2535D" w:rsidRDefault="00EB5813" w:rsidP="00800AC5">
            <w:pPr>
              <w:pStyle w:val="TAC"/>
              <w:rPr>
                <w:rFonts w:cs="Arial"/>
              </w:rPr>
            </w:pPr>
            <w:del w:id="67" w:author="Nokia" w:date="2024-02-15T14:33:00Z">
              <w:r w:rsidDel="00152F87">
                <w:rPr>
                  <w:rFonts w:cs="Arial"/>
                  <w:lang w:val="en-US"/>
                </w:rPr>
                <w:delText xml:space="preserve">MAX(0, </w:delText>
              </w:r>
            </w:del>
            <w:r>
              <w:rPr>
                <w:rFonts w:cs="Arial"/>
                <w:lang w:val="en-US"/>
              </w:rPr>
              <w:t>&gt; 1.5*</w:t>
            </w:r>
            <w:r w:rsidRPr="00774FDF">
              <w:t>RB</w:t>
            </w:r>
            <w:r w:rsidRPr="00774FDF">
              <w:rPr>
                <w:vertAlign w:val="subscript"/>
              </w:rPr>
              <w:t>start</w:t>
            </w:r>
            <w:r w:rsidRPr="00774FDF">
              <w:t>*12*SCS</w:t>
            </w:r>
            <w:r>
              <w:t xml:space="preserve"> - 2.5</w:t>
            </w:r>
            <w:r w:rsidRPr="00774FDF">
              <w:t>*12*SCS</w:t>
            </w:r>
            <w:del w:id="68" w:author="Nokia" w:date="2024-02-15T14:33:00Z">
              <w:r w:rsidDel="00152F87">
                <w:delText>)</w:delText>
              </w:r>
            </w:del>
          </w:p>
        </w:tc>
        <w:tc>
          <w:tcPr>
            <w:tcW w:w="993" w:type="dxa"/>
            <w:tcBorders>
              <w:bottom w:val="single" w:sz="4" w:space="0" w:color="auto"/>
            </w:tcBorders>
          </w:tcPr>
          <w:p w14:paraId="6DF98851" w14:textId="77777777" w:rsidR="00EB5813" w:rsidRPr="00F2535D" w:rsidRDefault="00EB5813" w:rsidP="00800AC5">
            <w:pPr>
              <w:pStyle w:val="TAC"/>
              <w:rPr>
                <w:rFonts w:cs="Arial"/>
              </w:rPr>
            </w:pPr>
            <w:r>
              <w:rPr>
                <w:rFonts w:cs="Arial"/>
                <w:bCs/>
                <w:kern w:val="24"/>
                <w:szCs w:val="18"/>
              </w:rPr>
              <w:t>A4</w:t>
            </w:r>
          </w:p>
        </w:tc>
      </w:tr>
      <w:tr w:rsidR="00EB5813" w:rsidRPr="00A1115A" w14:paraId="6CED1A52"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3600B183"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53A6CC40"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40F68F0A"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4DDA39AA" w14:textId="0656606D" w:rsidR="00EB5813" w:rsidRPr="00F2535D" w:rsidRDefault="00EB5813" w:rsidP="00800AC5">
            <w:pPr>
              <w:pStyle w:val="TAC"/>
              <w:rPr>
                <w:rFonts w:cs="Arial"/>
              </w:rPr>
            </w:pPr>
            <w:del w:id="69" w:author="Nokia" w:date="2024-02-15T14:33:00Z">
              <w:r w:rsidDel="00152F87">
                <w:rPr>
                  <w:rFonts w:cs="Arial"/>
                  <w:lang w:val="en-US"/>
                </w:rPr>
                <w:delText xml:space="preserve">MAX(0, </w:delText>
              </w:r>
            </w:del>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del w:id="70" w:author="Nokia" w:date="2024-02-15T14:33:00Z">
              <w:r w:rsidDel="00152F87">
                <w:delText>)</w:delText>
              </w:r>
            </w:del>
          </w:p>
        </w:tc>
        <w:tc>
          <w:tcPr>
            <w:tcW w:w="993" w:type="dxa"/>
            <w:tcBorders>
              <w:bottom w:val="single" w:sz="4" w:space="0" w:color="auto"/>
            </w:tcBorders>
          </w:tcPr>
          <w:p w14:paraId="47E31017" w14:textId="77777777" w:rsidR="00EB5813" w:rsidRPr="00F2535D" w:rsidRDefault="00EB5813" w:rsidP="00800AC5">
            <w:pPr>
              <w:pStyle w:val="TAC"/>
              <w:rPr>
                <w:rFonts w:cs="Arial"/>
              </w:rPr>
            </w:pPr>
            <w:r>
              <w:rPr>
                <w:rFonts w:cs="Arial"/>
                <w:bCs/>
                <w:kern w:val="24"/>
                <w:szCs w:val="18"/>
              </w:rPr>
              <w:t>A5</w:t>
            </w:r>
          </w:p>
        </w:tc>
      </w:tr>
      <w:tr w:rsidR="00EB5813" w:rsidRPr="00A1115A" w14:paraId="757A5C81"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F179F11"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283E42F1"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779AE360" w14:textId="77777777" w:rsidR="00EB5813" w:rsidRPr="00F2535D" w:rsidRDefault="00EB5813" w:rsidP="00800AC5">
            <w:pPr>
              <w:pStyle w:val="TAC"/>
              <w:rPr>
                <w:rFonts w:cs="Arial"/>
              </w:rPr>
            </w:pPr>
            <w:r>
              <w:rPr>
                <w:rFonts w:cs="Arial"/>
                <w:lang w:val="en-US"/>
              </w:rPr>
              <w:t xml:space="preserve">&gt; </w:t>
            </w:r>
            <w:r>
              <w:rPr>
                <w:rFonts w:cs="Arial"/>
              </w:rPr>
              <w:t>8.64</w:t>
            </w:r>
          </w:p>
        </w:tc>
        <w:tc>
          <w:tcPr>
            <w:tcW w:w="3685" w:type="dxa"/>
            <w:tcBorders>
              <w:left w:val="single" w:sz="4" w:space="0" w:color="auto"/>
              <w:bottom w:val="single" w:sz="4" w:space="0" w:color="auto"/>
            </w:tcBorders>
          </w:tcPr>
          <w:p w14:paraId="0C11D330" w14:textId="77777777" w:rsidR="00EB5813" w:rsidRPr="00F2535D" w:rsidRDefault="00EB5813" w:rsidP="00800AC5">
            <w:pPr>
              <w:pStyle w:val="TAC"/>
              <w:rPr>
                <w:rFonts w:cs="Arial"/>
              </w:rPr>
            </w:pPr>
            <w:r>
              <w:rPr>
                <w:rFonts w:cs="Arial"/>
                <w:bCs/>
                <w:kern w:val="24"/>
                <w:szCs w:val="18"/>
              </w:rPr>
              <w:t>&gt; 6.12</w:t>
            </w:r>
          </w:p>
        </w:tc>
        <w:tc>
          <w:tcPr>
            <w:tcW w:w="993" w:type="dxa"/>
            <w:tcBorders>
              <w:bottom w:val="single" w:sz="4" w:space="0" w:color="auto"/>
            </w:tcBorders>
          </w:tcPr>
          <w:p w14:paraId="22DF8EEA" w14:textId="77777777" w:rsidR="00EB5813" w:rsidRPr="00F2535D" w:rsidRDefault="00EB5813" w:rsidP="00800AC5">
            <w:pPr>
              <w:pStyle w:val="TAC"/>
              <w:rPr>
                <w:rFonts w:cs="Arial"/>
              </w:rPr>
            </w:pPr>
            <w:r>
              <w:rPr>
                <w:rFonts w:cs="Arial"/>
                <w:bCs/>
                <w:kern w:val="24"/>
                <w:szCs w:val="18"/>
              </w:rPr>
              <w:t>A5</w:t>
            </w:r>
          </w:p>
        </w:tc>
      </w:tr>
      <w:tr w:rsidR="00EB5813" w:rsidRPr="00A1115A" w14:paraId="541D53D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23BB539"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77A44F5A"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75853570" w14:textId="77777777" w:rsidR="00EB5813" w:rsidRDefault="00EB5813" w:rsidP="00800AC5">
            <w:pPr>
              <w:pStyle w:val="TAC"/>
              <w:rPr>
                <w:rFonts w:cs="Arial"/>
              </w:rPr>
            </w:pPr>
          </w:p>
        </w:tc>
        <w:tc>
          <w:tcPr>
            <w:tcW w:w="3685" w:type="dxa"/>
            <w:tcBorders>
              <w:left w:val="single" w:sz="4" w:space="0" w:color="auto"/>
              <w:bottom w:val="single" w:sz="4" w:space="0" w:color="auto"/>
            </w:tcBorders>
          </w:tcPr>
          <w:p w14:paraId="126012BC" w14:textId="77777777" w:rsidR="00EB5813" w:rsidRPr="00F2535D" w:rsidRDefault="00EB5813" w:rsidP="00800AC5">
            <w:pPr>
              <w:pStyle w:val="TAC"/>
              <w:rPr>
                <w:rFonts w:cs="Arial"/>
              </w:rPr>
            </w:pPr>
            <w:r w:rsidRPr="00F2535D">
              <w:rPr>
                <w:rFonts w:cs="Arial"/>
                <w:lang w:val="en-US"/>
              </w:rPr>
              <w:t>≤</w:t>
            </w:r>
            <w:r>
              <w:rPr>
                <w:rFonts w:cs="Arial"/>
                <w:lang w:val="en-US"/>
              </w:rPr>
              <w:t xml:space="preserve"> 6.12, &gt; 0.72</w:t>
            </w:r>
          </w:p>
        </w:tc>
        <w:tc>
          <w:tcPr>
            <w:tcW w:w="993" w:type="dxa"/>
            <w:tcBorders>
              <w:bottom w:val="single" w:sz="4" w:space="0" w:color="auto"/>
            </w:tcBorders>
          </w:tcPr>
          <w:p w14:paraId="0ABB7251" w14:textId="77777777" w:rsidR="00EB5813" w:rsidRPr="00F2535D" w:rsidRDefault="00EB5813" w:rsidP="00800AC5">
            <w:pPr>
              <w:pStyle w:val="TAC"/>
              <w:rPr>
                <w:rFonts w:cs="Arial"/>
              </w:rPr>
            </w:pPr>
            <w:r>
              <w:rPr>
                <w:rFonts w:cs="Arial"/>
                <w:bCs/>
                <w:kern w:val="24"/>
                <w:szCs w:val="18"/>
              </w:rPr>
              <w:t>A6</w:t>
            </w:r>
          </w:p>
        </w:tc>
      </w:tr>
      <w:tr w:rsidR="00EB5813" w:rsidRPr="00A1115A" w14:paraId="16EEF5E2"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0426EEE0"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64A6B395"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A443B69"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56A814A4" w14:textId="77777777" w:rsidR="00EB5813" w:rsidRPr="00F2535D" w:rsidRDefault="00EB5813" w:rsidP="00800AC5">
            <w:pPr>
              <w:pStyle w:val="TAC"/>
              <w:rPr>
                <w:rFonts w:cs="Arial"/>
              </w:rPr>
            </w:pPr>
            <w:r w:rsidRPr="00F2535D">
              <w:rPr>
                <w:rFonts w:cs="Arial"/>
                <w:lang w:val="en-US"/>
              </w:rPr>
              <w:t>≤</w:t>
            </w:r>
            <w:r>
              <w:rPr>
                <w:rFonts w:cs="Arial"/>
                <w:lang w:val="en-US"/>
              </w:rPr>
              <w:t xml:space="preserve"> 0.72</w:t>
            </w:r>
          </w:p>
        </w:tc>
        <w:tc>
          <w:tcPr>
            <w:tcW w:w="993" w:type="dxa"/>
            <w:tcBorders>
              <w:bottom w:val="single" w:sz="4" w:space="0" w:color="auto"/>
            </w:tcBorders>
          </w:tcPr>
          <w:p w14:paraId="092CCE31" w14:textId="77777777" w:rsidR="00EB5813" w:rsidRPr="00F2535D" w:rsidRDefault="00EB5813" w:rsidP="00800AC5">
            <w:pPr>
              <w:pStyle w:val="TAC"/>
              <w:rPr>
                <w:rFonts w:cs="Arial"/>
              </w:rPr>
            </w:pPr>
            <w:r>
              <w:rPr>
                <w:rFonts w:cs="Arial"/>
              </w:rPr>
              <w:t>A5</w:t>
            </w:r>
          </w:p>
        </w:tc>
      </w:tr>
      <w:tr w:rsidR="00EB5813" w:rsidRPr="00A1115A" w14:paraId="5563E265"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685BAEE6" w14:textId="77777777" w:rsidR="00EB5813" w:rsidRPr="00F2535D" w:rsidRDefault="00EB5813" w:rsidP="00800AC5">
            <w:pPr>
              <w:pStyle w:val="TAC"/>
            </w:pPr>
            <w:r w:rsidRPr="00F2535D">
              <w:t>30 MHz</w:t>
            </w:r>
          </w:p>
        </w:tc>
        <w:tc>
          <w:tcPr>
            <w:tcW w:w="1632" w:type="dxa"/>
            <w:tcBorders>
              <w:top w:val="single" w:sz="4" w:space="0" w:color="auto"/>
              <w:left w:val="single" w:sz="4" w:space="0" w:color="auto"/>
              <w:bottom w:val="nil"/>
              <w:right w:val="single" w:sz="4" w:space="0" w:color="auto"/>
            </w:tcBorders>
            <w:shd w:val="clear" w:color="auto" w:fill="auto"/>
          </w:tcPr>
          <w:p w14:paraId="2051988E"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p>
        </w:tc>
        <w:tc>
          <w:tcPr>
            <w:tcW w:w="1418" w:type="dxa"/>
            <w:tcBorders>
              <w:top w:val="single" w:sz="4" w:space="0" w:color="auto"/>
              <w:left w:val="single" w:sz="4" w:space="0" w:color="auto"/>
              <w:bottom w:val="single" w:sz="4" w:space="0" w:color="auto"/>
            </w:tcBorders>
          </w:tcPr>
          <w:p w14:paraId="755641BF"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p>
        </w:tc>
        <w:tc>
          <w:tcPr>
            <w:tcW w:w="3685" w:type="dxa"/>
            <w:tcBorders>
              <w:bottom w:val="single" w:sz="4" w:space="0" w:color="auto"/>
            </w:tcBorders>
          </w:tcPr>
          <w:p w14:paraId="09252524"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710E8727" w14:textId="77777777" w:rsidR="00EB5813" w:rsidRPr="00F2535D" w:rsidRDefault="00EB5813" w:rsidP="00800AC5">
            <w:pPr>
              <w:pStyle w:val="TAC"/>
              <w:rPr>
                <w:rFonts w:cs="Arial"/>
              </w:rPr>
            </w:pPr>
            <w:r>
              <w:rPr>
                <w:rFonts w:cs="Arial"/>
              </w:rPr>
              <w:t>A2</w:t>
            </w:r>
          </w:p>
        </w:tc>
      </w:tr>
      <w:tr w:rsidR="00EB5813" w:rsidRPr="00A1115A" w14:paraId="5703D0BB"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3F12703"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057294A1"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17BCA5C1" w14:textId="77777777" w:rsidR="00EB5813" w:rsidRPr="00F2535D" w:rsidRDefault="00EB5813" w:rsidP="00800AC5">
            <w:pPr>
              <w:pStyle w:val="TAC"/>
              <w:rPr>
                <w:rFonts w:cs="Arial"/>
              </w:rPr>
            </w:pPr>
            <w:r>
              <w:rPr>
                <w:rFonts w:cs="Arial"/>
              </w:rPr>
              <w:t xml:space="preserve">&gt; </w:t>
            </w:r>
            <w:r>
              <w:rPr>
                <w:rFonts w:cstheme="minorBidi"/>
              </w:rPr>
              <w:t>24.3</w:t>
            </w:r>
          </w:p>
        </w:tc>
        <w:tc>
          <w:tcPr>
            <w:tcW w:w="3685" w:type="dxa"/>
            <w:tcBorders>
              <w:bottom w:val="single" w:sz="4" w:space="0" w:color="auto"/>
            </w:tcBorders>
          </w:tcPr>
          <w:p w14:paraId="3B2F989B"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2BFE54B1" w14:textId="77777777" w:rsidR="00EB5813" w:rsidRPr="00F2535D" w:rsidRDefault="00EB5813" w:rsidP="00800AC5">
            <w:pPr>
              <w:pStyle w:val="TAC"/>
              <w:rPr>
                <w:rFonts w:cs="Arial"/>
              </w:rPr>
            </w:pPr>
            <w:r>
              <w:rPr>
                <w:rFonts w:cs="Arial"/>
              </w:rPr>
              <w:t>A5</w:t>
            </w:r>
          </w:p>
        </w:tc>
      </w:tr>
      <w:tr w:rsidR="00EB5813" w:rsidRPr="00A1115A" w14:paraId="054727D6"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486B8C3F"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60F01F75" w14:textId="77777777" w:rsidR="00EB5813" w:rsidRPr="00F2535D" w:rsidRDefault="00EB5813" w:rsidP="00800AC5">
            <w:pPr>
              <w:pStyle w:val="TAC"/>
              <w:rPr>
                <w:rFonts w:eastAsia="MS PGothic" w:cs="Arial"/>
                <w:kern w:val="24"/>
                <w:szCs w:val="18"/>
                <w:lang w:eastAsia="ja-JP"/>
              </w:rPr>
            </w:pPr>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p>
        </w:tc>
        <w:tc>
          <w:tcPr>
            <w:tcW w:w="1418" w:type="dxa"/>
            <w:tcBorders>
              <w:left w:val="single" w:sz="4" w:space="0" w:color="auto"/>
              <w:bottom w:val="single" w:sz="4" w:space="0" w:color="auto"/>
            </w:tcBorders>
          </w:tcPr>
          <w:p w14:paraId="76F3ABC9"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p>
        </w:tc>
        <w:tc>
          <w:tcPr>
            <w:tcW w:w="3685" w:type="dxa"/>
            <w:tcBorders>
              <w:bottom w:val="single" w:sz="4" w:space="0" w:color="auto"/>
            </w:tcBorders>
          </w:tcPr>
          <w:p w14:paraId="7D122784"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3C82E991" w14:textId="77777777" w:rsidR="00EB5813" w:rsidRPr="00F2535D" w:rsidRDefault="00EB5813" w:rsidP="00800AC5">
            <w:pPr>
              <w:pStyle w:val="TAC"/>
              <w:rPr>
                <w:rFonts w:cs="Arial"/>
              </w:rPr>
            </w:pPr>
            <w:r>
              <w:rPr>
                <w:rFonts w:cs="Arial"/>
              </w:rPr>
              <w:t>A5</w:t>
            </w:r>
          </w:p>
        </w:tc>
      </w:tr>
      <w:tr w:rsidR="00EB5813" w:rsidRPr="00A1115A" w14:paraId="28F5C1B0"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15CFED26"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64C98B51"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22F28B54" w14:textId="77777777" w:rsidR="00EB5813" w:rsidRPr="00F2535D" w:rsidRDefault="00EB5813" w:rsidP="00800AC5">
            <w:pPr>
              <w:pStyle w:val="TAC"/>
              <w:rPr>
                <w:rFonts w:cs="Arial"/>
              </w:rPr>
            </w:pPr>
            <w:r>
              <w:rPr>
                <w:rFonts w:cs="Arial"/>
              </w:rPr>
              <w:t xml:space="preserve">&gt; </w:t>
            </w:r>
            <w:r>
              <w:rPr>
                <w:rFonts w:cstheme="minorBidi"/>
              </w:rPr>
              <w:t>24.3</w:t>
            </w:r>
          </w:p>
        </w:tc>
        <w:tc>
          <w:tcPr>
            <w:tcW w:w="3685" w:type="dxa"/>
            <w:tcBorders>
              <w:bottom w:val="single" w:sz="4" w:space="0" w:color="auto"/>
            </w:tcBorders>
          </w:tcPr>
          <w:p w14:paraId="4DD7D461"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6BFB7649" w14:textId="77777777" w:rsidR="00EB5813" w:rsidRPr="00F2535D" w:rsidRDefault="00EB5813" w:rsidP="00800AC5">
            <w:pPr>
              <w:pStyle w:val="TAC"/>
              <w:rPr>
                <w:rFonts w:cs="Arial"/>
              </w:rPr>
            </w:pPr>
            <w:r>
              <w:rPr>
                <w:rFonts w:cs="Arial"/>
              </w:rPr>
              <w:t>A6</w:t>
            </w:r>
          </w:p>
        </w:tc>
      </w:tr>
      <w:tr w:rsidR="00EB5813" w:rsidRPr="00A1115A" w14:paraId="5638F015"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7143774"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5DA05806"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p>
        </w:tc>
        <w:tc>
          <w:tcPr>
            <w:tcW w:w="1418" w:type="dxa"/>
            <w:tcBorders>
              <w:left w:val="single" w:sz="4" w:space="0" w:color="auto"/>
              <w:bottom w:val="single" w:sz="4" w:space="0" w:color="auto"/>
            </w:tcBorders>
          </w:tcPr>
          <w:p w14:paraId="6B5DB3D2" w14:textId="77777777" w:rsidR="00EB5813" w:rsidRPr="00F2535D" w:rsidRDefault="00EB5813" w:rsidP="00800AC5">
            <w:pPr>
              <w:pStyle w:val="TAC"/>
              <w:rPr>
                <w:rFonts w:cs="Arial"/>
              </w:rPr>
            </w:pPr>
            <w:r>
              <w:rPr>
                <w:rFonts w:eastAsia="MS PGothic" w:cs="Arial"/>
                <w:kern w:val="24"/>
                <w:szCs w:val="18"/>
                <w:lang w:val="en-US" w:eastAsia="ja-JP"/>
              </w:rPr>
              <w:t xml:space="preserve">≥ </w:t>
            </w:r>
            <w:r>
              <w:rPr>
                <w:rFonts w:cstheme="minorBidi"/>
              </w:rPr>
              <w:t>0</w:t>
            </w:r>
          </w:p>
        </w:tc>
        <w:tc>
          <w:tcPr>
            <w:tcW w:w="3685" w:type="dxa"/>
            <w:tcBorders>
              <w:bottom w:val="single" w:sz="4" w:space="0" w:color="auto"/>
            </w:tcBorders>
          </w:tcPr>
          <w:p w14:paraId="04C870BC"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18999013" w14:textId="77777777" w:rsidR="00EB5813" w:rsidRPr="00F2535D" w:rsidRDefault="00EB5813" w:rsidP="00800AC5">
            <w:pPr>
              <w:pStyle w:val="TAC"/>
              <w:rPr>
                <w:rFonts w:cs="Arial"/>
              </w:rPr>
            </w:pPr>
            <w:r>
              <w:rPr>
                <w:rFonts w:cs="Arial"/>
              </w:rPr>
              <w:t>A5</w:t>
            </w:r>
          </w:p>
        </w:tc>
      </w:tr>
      <w:tr w:rsidR="00EB5813" w:rsidRPr="00A1115A" w14:paraId="0725C658"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615F44E5" w14:textId="77777777" w:rsidR="00EB5813" w:rsidRPr="00F2535D" w:rsidRDefault="00EB5813" w:rsidP="00800AC5">
            <w:pPr>
              <w:pStyle w:val="TAC"/>
            </w:pPr>
            <w:r w:rsidRPr="00F2535D">
              <w:t>35 MHz</w:t>
            </w:r>
          </w:p>
        </w:tc>
        <w:tc>
          <w:tcPr>
            <w:tcW w:w="1632" w:type="dxa"/>
            <w:tcBorders>
              <w:top w:val="single" w:sz="4" w:space="0" w:color="auto"/>
              <w:left w:val="single" w:sz="4" w:space="0" w:color="auto"/>
              <w:bottom w:val="nil"/>
              <w:right w:val="single" w:sz="4" w:space="0" w:color="auto"/>
            </w:tcBorders>
            <w:shd w:val="clear" w:color="auto" w:fill="auto"/>
          </w:tcPr>
          <w:p w14:paraId="1EE2FB48"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p>
        </w:tc>
        <w:tc>
          <w:tcPr>
            <w:tcW w:w="1418" w:type="dxa"/>
            <w:tcBorders>
              <w:left w:val="single" w:sz="4" w:space="0" w:color="auto"/>
              <w:bottom w:val="single" w:sz="4" w:space="0" w:color="auto"/>
            </w:tcBorders>
          </w:tcPr>
          <w:p w14:paraId="04CEB6D4"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p>
        </w:tc>
        <w:tc>
          <w:tcPr>
            <w:tcW w:w="3685" w:type="dxa"/>
            <w:tcBorders>
              <w:bottom w:val="single" w:sz="4" w:space="0" w:color="auto"/>
            </w:tcBorders>
          </w:tcPr>
          <w:p w14:paraId="094882F0"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3DD3F333" w14:textId="77777777" w:rsidR="00EB5813" w:rsidRPr="00F2535D" w:rsidRDefault="00EB5813" w:rsidP="00800AC5">
            <w:pPr>
              <w:pStyle w:val="TAC"/>
              <w:rPr>
                <w:rFonts w:cs="Arial"/>
              </w:rPr>
            </w:pPr>
            <w:r>
              <w:rPr>
                <w:rFonts w:cs="Arial"/>
              </w:rPr>
              <w:t>A2</w:t>
            </w:r>
          </w:p>
        </w:tc>
      </w:tr>
      <w:tr w:rsidR="00EB5813" w:rsidRPr="00A1115A" w14:paraId="40C3706F"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4F36D723"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05E84A43"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3B759913" w14:textId="77777777" w:rsidR="00EB5813" w:rsidRPr="00F2535D" w:rsidRDefault="00EB5813" w:rsidP="00800AC5">
            <w:pPr>
              <w:pStyle w:val="TAC"/>
              <w:rPr>
                <w:rFonts w:cs="Arial"/>
              </w:rPr>
            </w:pPr>
            <w:r>
              <w:rPr>
                <w:rFonts w:cs="Arial"/>
              </w:rPr>
              <w:t xml:space="preserve">&gt; </w:t>
            </w:r>
            <w:r>
              <w:rPr>
                <w:rFonts w:cstheme="minorBidi"/>
              </w:rPr>
              <w:t>29.16</w:t>
            </w:r>
          </w:p>
        </w:tc>
        <w:tc>
          <w:tcPr>
            <w:tcW w:w="3685" w:type="dxa"/>
            <w:tcBorders>
              <w:bottom w:val="single" w:sz="4" w:space="0" w:color="auto"/>
            </w:tcBorders>
          </w:tcPr>
          <w:p w14:paraId="297E323D"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695A1ACF" w14:textId="77777777" w:rsidR="00EB5813" w:rsidRPr="00F2535D" w:rsidRDefault="00EB5813" w:rsidP="00800AC5">
            <w:pPr>
              <w:pStyle w:val="TAC"/>
              <w:rPr>
                <w:rFonts w:cs="Arial"/>
              </w:rPr>
            </w:pPr>
            <w:r>
              <w:rPr>
                <w:rFonts w:cs="Arial"/>
              </w:rPr>
              <w:t>A5</w:t>
            </w:r>
          </w:p>
        </w:tc>
      </w:tr>
      <w:tr w:rsidR="00EB5813" w:rsidRPr="00A1115A" w14:paraId="35E692F1"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24BD281E"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07B8DFEB" w14:textId="77777777" w:rsidR="00EB5813" w:rsidRPr="00F2535D" w:rsidRDefault="00EB5813" w:rsidP="00800AC5">
            <w:pPr>
              <w:pStyle w:val="TAC"/>
              <w:rPr>
                <w:rFonts w:eastAsia="MS PGothic" w:cs="Arial"/>
                <w:kern w:val="24"/>
                <w:szCs w:val="18"/>
                <w:lang w:eastAsia="ja-JP"/>
              </w:rPr>
            </w:pPr>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p>
        </w:tc>
        <w:tc>
          <w:tcPr>
            <w:tcW w:w="1418" w:type="dxa"/>
            <w:tcBorders>
              <w:left w:val="single" w:sz="4" w:space="0" w:color="auto"/>
              <w:bottom w:val="single" w:sz="4" w:space="0" w:color="auto"/>
            </w:tcBorders>
          </w:tcPr>
          <w:p w14:paraId="5A72E5C1"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p>
        </w:tc>
        <w:tc>
          <w:tcPr>
            <w:tcW w:w="3685" w:type="dxa"/>
            <w:tcBorders>
              <w:bottom w:val="single" w:sz="4" w:space="0" w:color="auto"/>
            </w:tcBorders>
          </w:tcPr>
          <w:p w14:paraId="04E4FD7A"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5FDCD50F" w14:textId="77777777" w:rsidR="00EB5813" w:rsidRPr="00F2535D" w:rsidRDefault="00EB5813" w:rsidP="00800AC5">
            <w:pPr>
              <w:pStyle w:val="TAC"/>
              <w:rPr>
                <w:rFonts w:cs="Arial"/>
              </w:rPr>
            </w:pPr>
            <w:r>
              <w:rPr>
                <w:rFonts w:cs="Arial"/>
              </w:rPr>
              <w:t>A5</w:t>
            </w:r>
          </w:p>
        </w:tc>
      </w:tr>
      <w:tr w:rsidR="00EB5813" w:rsidRPr="00A1115A" w14:paraId="60CE0C49"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99FF001"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37C74901"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734881C1" w14:textId="77777777" w:rsidR="00EB5813" w:rsidRPr="00F2535D" w:rsidRDefault="00EB5813" w:rsidP="00800AC5">
            <w:pPr>
              <w:pStyle w:val="TAC"/>
              <w:rPr>
                <w:rFonts w:cs="Arial"/>
              </w:rPr>
            </w:pPr>
            <w:r>
              <w:rPr>
                <w:rFonts w:cs="Arial"/>
              </w:rPr>
              <w:t xml:space="preserve">&gt; </w:t>
            </w:r>
            <w:r>
              <w:rPr>
                <w:rFonts w:cstheme="minorBidi"/>
              </w:rPr>
              <w:t>29.16</w:t>
            </w:r>
          </w:p>
        </w:tc>
        <w:tc>
          <w:tcPr>
            <w:tcW w:w="3685" w:type="dxa"/>
            <w:tcBorders>
              <w:bottom w:val="single" w:sz="4" w:space="0" w:color="auto"/>
            </w:tcBorders>
          </w:tcPr>
          <w:p w14:paraId="3FA6B383"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79417FBA" w14:textId="77777777" w:rsidR="00EB5813" w:rsidRPr="00F2535D" w:rsidRDefault="00EB5813" w:rsidP="00800AC5">
            <w:pPr>
              <w:pStyle w:val="TAC"/>
              <w:rPr>
                <w:rFonts w:cs="Arial"/>
              </w:rPr>
            </w:pPr>
            <w:r>
              <w:rPr>
                <w:rFonts w:cs="Arial"/>
              </w:rPr>
              <w:t>A6</w:t>
            </w:r>
          </w:p>
        </w:tc>
      </w:tr>
      <w:tr w:rsidR="00EB5813" w:rsidRPr="00A1115A" w14:paraId="5B280702"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BBA4753"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144F3031"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p>
        </w:tc>
        <w:tc>
          <w:tcPr>
            <w:tcW w:w="1418" w:type="dxa"/>
            <w:tcBorders>
              <w:left w:val="single" w:sz="4" w:space="0" w:color="auto"/>
              <w:bottom w:val="single" w:sz="4" w:space="0" w:color="auto"/>
            </w:tcBorders>
          </w:tcPr>
          <w:p w14:paraId="3CF89700" w14:textId="77777777" w:rsidR="00EB5813" w:rsidRPr="00F2535D" w:rsidRDefault="00EB5813" w:rsidP="00800AC5">
            <w:pPr>
              <w:pStyle w:val="TAC"/>
              <w:rPr>
                <w:rFonts w:cs="Arial"/>
              </w:rPr>
            </w:pPr>
            <w:r>
              <w:rPr>
                <w:rFonts w:eastAsia="MS PGothic" w:cs="Arial"/>
                <w:kern w:val="24"/>
                <w:szCs w:val="18"/>
                <w:lang w:val="en-US" w:eastAsia="ja-JP"/>
              </w:rPr>
              <w:t xml:space="preserve">≥ </w:t>
            </w:r>
            <w:r>
              <w:rPr>
                <w:rFonts w:cstheme="minorBidi"/>
              </w:rPr>
              <w:t>0</w:t>
            </w:r>
          </w:p>
        </w:tc>
        <w:tc>
          <w:tcPr>
            <w:tcW w:w="3685" w:type="dxa"/>
            <w:tcBorders>
              <w:bottom w:val="single" w:sz="4" w:space="0" w:color="auto"/>
            </w:tcBorders>
          </w:tcPr>
          <w:p w14:paraId="27C5B49E"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66AECE2A" w14:textId="77777777" w:rsidR="00EB5813" w:rsidRPr="00F2535D" w:rsidRDefault="00EB5813" w:rsidP="00800AC5">
            <w:pPr>
              <w:pStyle w:val="TAC"/>
              <w:rPr>
                <w:rFonts w:cs="Arial"/>
              </w:rPr>
            </w:pPr>
            <w:r>
              <w:rPr>
                <w:rFonts w:cs="Arial"/>
              </w:rPr>
              <w:t>A6</w:t>
            </w:r>
          </w:p>
        </w:tc>
      </w:tr>
      <w:tr w:rsidR="00EB5813" w:rsidRPr="00A1115A" w14:paraId="609F363E"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29A1CB31" w14:textId="77777777" w:rsidR="00EB5813" w:rsidRPr="00F2535D" w:rsidRDefault="00EB5813" w:rsidP="00800AC5">
            <w:pPr>
              <w:pStyle w:val="TAC"/>
            </w:pPr>
            <w:r w:rsidRPr="00F2535D">
              <w:t>40 MHz</w:t>
            </w:r>
          </w:p>
        </w:tc>
        <w:tc>
          <w:tcPr>
            <w:tcW w:w="1632" w:type="dxa"/>
            <w:tcBorders>
              <w:top w:val="single" w:sz="4" w:space="0" w:color="auto"/>
              <w:left w:val="single" w:sz="4" w:space="0" w:color="auto"/>
              <w:bottom w:val="nil"/>
              <w:right w:val="single" w:sz="4" w:space="0" w:color="auto"/>
            </w:tcBorders>
            <w:shd w:val="clear" w:color="auto" w:fill="auto"/>
          </w:tcPr>
          <w:p w14:paraId="3EFCED1E"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p>
        </w:tc>
        <w:tc>
          <w:tcPr>
            <w:tcW w:w="1418" w:type="dxa"/>
            <w:tcBorders>
              <w:left w:val="single" w:sz="4" w:space="0" w:color="auto"/>
              <w:bottom w:val="single" w:sz="4" w:space="0" w:color="auto"/>
            </w:tcBorders>
          </w:tcPr>
          <w:p w14:paraId="08217B55"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p>
        </w:tc>
        <w:tc>
          <w:tcPr>
            <w:tcW w:w="3685" w:type="dxa"/>
            <w:tcBorders>
              <w:bottom w:val="single" w:sz="4" w:space="0" w:color="auto"/>
            </w:tcBorders>
          </w:tcPr>
          <w:p w14:paraId="078520C8"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19475547" w14:textId="77777777" w:rsidR="00EB5813" w:rsidRPr="00F2535D" w:rsidRDefault="00EB5813" w:rsidP="00800AC5">
            <w:pPr>
              <w:pStyle w:val="TAC"/>
              <w:rPr>
                <w:rFonts w:cs="Arial"/>
              </w:rPr>
            </w:pPr>
            <w:r>
              <w:rPr>
                <w:rFonts w:cs="Arial"/>
              </w:rPr>
              <w:t>A2</w:t>
            </w:r>
          </w:p>
        </w:tc>
      </w:tr>
      <w:tr w:rsidR="00EB5813" w:rsidRPr="00A1115A" w14:paraId="2406BCB5"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6F0E43B"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72708100"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6111C779" w14:textId="77777777" w:rsidR="00EB5813" w:rsidRPr="00F2535D" w:rsidRDefault="00EB5813" w:rsidP="00800AC5">
            <w:pPr>
              <w:pStyle w:val="TAC"/>
              <w:rPr>
                <w:rFonts w:cs="Arial"/>
              </w:rPr>
            </w:pPr>
            <w:r>
              <w:rPr>
                <w:rFonts w:cs="Arial"/>
              </w:rPr>
              <w:t xml:space="preserve">&gt; </w:t>
            </w:r>
            <w:r>
              <w:rPr>
                <w:rFonts w:cstheme="minorBidi"/>
              </w:rPr>
              <w:t>32.4</w:t>
            </w:r>
          </w:p>
        </w:tc>
        <w:tc>
          <w:tcPr>
            <w:tcW w:w="3685" w:type="dxa"/>
            <w:tcBorders>
              <w:bottom w:val="single" w:sz="4" w:space="0" w:color="auto"/>
            </w:tcBorders>
          </w:tcPr>
          <w:p w14:paraId="021E4B25"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5F358A47" w14:textId="77777777" w:rsidR="00EB5813" w:rsidRPr="00F2535D" w:rsidRDefault="00EB5813" w:rsidP="00800AC5">
            <w:pPr>
              <w:pStyle w:val="TAC"/>
              <w:rPr>
                <w:rFonts w:cs="Arial"/>
              </w:rPr>
            </w:pPr>
            <w:r>
              <w:rPr>
                <w:rFonts w:cs="Arial"/>
              </w:rPr>
              <w:t>A5</w:t>
            </w:r>
          </w:p>
        </w:tc>
      </w:tr>
      <w:tr w:rsidR="00EB5813" w:rsidRPr="00A1115A" w14:paraId="65B22129"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31824059"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6CEB72F1"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p>
        </w:tc>
        <w:tc>
          <w:tcPr>
            <w:tcW w:w="1418" w:type="dxa"/>
            <w:tcBorders>
              <w:left w:val="single" w:sz="4" w:space="0" w:color="auto"/>
              <w:bottom w:val="single" w:sz="4" w:space="0" w:color="auto"/>
            </w:tcBorders>
          </w:tcPr>
          <w:p w14:paraId="1FA574E0"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p>
        </w:tc>
        <w:tc>
          <w:tcPr>
            <w:tcW w:w="3685" w:type="dxa"/>
            <w:tcBorders>
              <w:bottom w:val="single" w:sz="4" w:space="0" w:color="auto"/>
            </w:tcBorders>
          </w:tcPr>
          <w:p w14:paraId="29816974"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64B743D5" w14:textId="77777777" w:rsidR="00EB5813" w:rsidRPr="00F2535D" w:rsidRDefault="00EB5813" w:rsidP="00800AC5">
            <w:pPr>
              <w:pStyle w:val="TAC"/>
              <w:rPr>
                <w:rFonts w:cs="Arial"/>
              </w:rPr>
            </w:pPr>
            <w:r>
              <w:rPr>
                <w:rFonts w:cs="Arial"/>
              </w:rPr>
              <w:t>A5</w:t>
            </w:r>
          </w:p>
        </w:tc>
      </w:tr>
      <w:tr w:rsidR="00EB5813" w:rsidRPr="00A1115A" w14:paraId="58E3241C"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7DAF197A"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417159A0"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34883627" w14:textId="77777777" w:rsidR="00EB5813" w:rsidRPr="00F2535D" w:rsidRDefault="00EB5813" w:rsidP="00800AC5">
            <w:pPr>
              <w:pStyle w:val="TAC"/>
              <w:rPr>
                <w:rFonts w:cs="Arial"/>
              </w:rPr>
            </w:pPr>
            <w:r>
              <w:rPr>
                <w:rFonts w:cs="Arial"/>
              </w:rPr>
              <w:t xml:space="preserve">&gt; </w:t>
            </w:r>
            <w:r>
              <w:rPr>
                <w:rFonts w:cstheme="minorBidi"/>
              </w:rPr>
              <w:t>32.4</w:t>
            </w:r>
          </w:p>
        </w:tc>
        <w:tc>
          <w:tcPr>
            <w:tcW w:w="3685" w:type="dxa"/>
            <w:tcBorders>
              <w:bottom w:val="single" w:sz="4" w:space="0" w:color="auto"/>
            </w:tcBorders>
          </w:tcPr>
          <w:p w14:paraId="689246A4"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4EACDE90" w14:textId="77777777" w:rsidR="00EB5813" w:rsidRPr="00F2535D" w:rsidRDefault="00EB5813" w:rsidP="00800AC5">
            <w:pPr>
              <w:pStyle w:val="TAC"/>
              <w:rPr>
                <w:rFonts w:cs="Arial"/>
              </w:rPr>
            </w:pPr>
            <w:r>
              <w:rPr>
                <w:rFonts w:cs="Arial"/>
              </w:rPr>
              <w:t>A6</w:t>
            </w:r>
          </w:p>
        </w:tc>
      </w:tr>
      <w:tr w:rsidR="00EB5813" w:rsidRPr="00A1115A" w14:paraId="4EE690F4"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1CED324C" w14:textId="77777777" w:rsidR="00EB5813" w:rsidRPr="00F2535D" w:rsidRDefault="00EB5813" w:rsidP="00800AC5">
            <w:pPr>
              <w:pStyle w:val="TAC"/>
            </w:pPr>
            <w:r w:rsidRPr="00F2535D">
              <w:t>45 MHz</w:t>
            </w:r>
          </w:p>
        </w:tc>
        <w:tc>
          <w:tcPr>
            <w:tcW w:w="1632" w:type="dxa"/>
            <w:tcBorders>
              <w:top w:val="single" w:sz="4" w:space="0" w:color="auto"/>
              <w:left w:val="single" w:sz="4" w:space="0" w:color="auto"/>
              <w:bottom w:val="nil"/>
              <w:right w:val="single" w:sz="4" w:space="0" w:color="auto"/>
            </w:tcBorders>
            <w:shd w:val="clear" w:color="auto" w:fill="auto"/>
          </w:tcPr>
          <w:p w14:paraId="52AF4535"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p>
        </w:tc>
        <w:tc>
          <w:tcPr>
            <w:tcW w:w="1418" w:type="dxa"/>
            <w:tcBorders>
              <w:left w:val="single" w:sz="4" w:space="0" w:color="auto"/>
              <w:bottom w:val="single" w:sz="4" w:space="0" w:color="auto"/>
            </w:tcBorders>
          </w:tcPr>
          <w:p w14:paraId="28FED38E"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p>
        </w:tc>
        <w:tc>
          <w:tcPr>
            <w:tcW w:w="3685" w:type="dxa"/>
            <w:tcBorders>
              <w:bottom w:val="single" w:sz="4" w:space="0" w:color="auto"/>
            </w:tcBorders>
          </w:tcPr>
          <w:p w14:paraId="5306A522"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40F9EC2F" w14:textId="77777777" w:rsidR="00EB5813" w:rsidRPr="00F2535D" w:rsidRDefault="00EB5813" w:rsidP="00800AC5">
            <w:pPr>
              <w:pStyle w:val="TAC"/>
              <w:rPr>
                <w:rFonts w:cs="Arial"/>
              </w:rPr>
            </w:pPr>
            <w:r>
              <w:rPr>
                <w:rFonts w:cs="Arial"/>
              </w:rPr>
              <w:t>A2</w:t>
            </w:r>
          </w:p>
        </w:tc>
      </w:tr>
      <w:tr w:rsidR="00EB5813" w:rsidRPr="00A1115A" w14:paraId="5AAB6816"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E53BE39"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6DB58BE3"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68C474FB" w14:textId="77777777" w:rsidR="00EB5813" w:rsidRPr="00F2535D" w:rsidRDefault="00EB5813" w:rsidP="00800AC5">
            <w:pPr>
              <w:pStyle w:val="TAC"/>
              <w:rPr>
                <w:rFonts w:cs="Arial"/>
              </w:rPr>
            </w:pPr>
            <w:r>
              <w:rPr>
                <w:rFonts w:cs="Arial"/>
              </w:rPr>
              <w:t xml:space="preserve">&gt; </w:t>
            </w:r>
            <w:r>
              <w:rPr>
                <w:rFonts w:cstheme="minorBidi"/>
              </w:rPr>
              <w:t>35.64</w:t>
            </w:r>
          </w:p>
        </w:tc>
        <w:tc>
          <w:tcPr>
            <w:tcW w:w="3685" w:type="dxa"/>
            <w:tcBorders>
              <w:bottom w:val="single" w:sz="4" w:space="0" w:color="auto"/>
            </w:tcBorders>
          </w:tcPr>
          <w:p w14:paraId="53C8A237"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5303FA6F" w14:textId="77777777" w:rsidR="00EB5813" w:rsidRPr="00F2535D" w:rsidRDefault="00EB5813" w:rsidP="00800AC5">
            <w:pPr>
              <w:pStyle w:val="TAC"/>
              <w:rPr>
                <w:rFonts w:cs="Arial"/>
              </w:rPr>
            </w:pPr>
            <w:r>
              <w:rPr>
                <w:rFonts w:cs="Arial"/>
              </w:rPr>
              <w:t>A5</w:t>
            </w:r>
          </w:p>
        </w:tc>
      </w:tr>
      <w:tr w:rsidR="00EB5813" w:rsidRPr="00A1115A" w14:paraId="2739CFFE"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CC5062E"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2D8B0C05"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p>
        </w:tc>
        <w:tc>
          <w:tcPr>
            <w:tcW w:w="1418" w:type="dxa"/>
            <w:tcBorders>
              <w:left w:val="single" w:sz="4" w:space="0" w:color="auto"/>
              <w:bottom w:val="single" w:sz="4" w:space="0" w:color="auto"/>
            </w:tcBorders>
          </w:tcPr>
          <w:p w14:paraId="4A58F8A7"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p>
        </w:tc>
        <w:tc>
          <w:tcPr>
            <w:tcW w:w="3685" w:type="dxa"/>
            <w:tcBorders>
              <w:bottom w:val="single" w:sz="4" w:space="0" w:color="auto"/>
            </w:tcBorders>
          </w:tcPr>
          <w:p w14:paraId="5247FA87"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2E630168" w14:textId="77777777" w:rsidR="00EB5813" w:rsidRPr="00F2535D" w:rsidRDefault="00EB5813" w:rsidP="00800AC5">
            <w:pPr>
              <w:pStyle w:val="TAC"/>
              <w:rPr>
                <w:rFonts w:cs="Arial"/>
              </w:rPr>
            </w:pPr>
            <w:r>
              <w:rPr>
                <w:rFonts w:cs="Arial"/>
              </w:rPr>
              <w:t>A5</w:t>
            </w:r>
          </w:p>
        </w:tc>
      </w:tr>
      <w:tr w:rsidR="00EB5813" w:rsidRPr="00A1115A" w14:paraId="10DBE4E5"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6FED1B9C"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764935CA"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71A18BFA" w14:textId="77777777" w:rsidR="00EB5813" w:rsidRPr="00F2535D" w:rsidRDefault="00EB5813" w:rsidP="00800AC5">
            <w:pPr>
              <w:pStyle w:val="TAC"/>
              <w:rPr>
                <w:rFonts w:cs="Arial"/>
              </w:rPr>
            </w:pPr>
            <w:r>
              <w:rPr>
                <w:rFonts w:cs="Arial"/>
              </w:rPr>
              <w:t xml:space="preserve">&gt; </w:t>
            </w:r>
            <w:r>
              <w:rPr>
                <w:rFonts w:cstheme="minorBidi"/>
              </w:rPr>
              <w:t>35.64</w:t>
            </w:r>
          </w:p>
        </w:tc>
        <w:tc>
          <w:tcPr>
            <w:tcW w:w="3685" w:type="dxa"/>
            <w:tcBorders>
              <w:bottom w:val="single" w:sz="4" w:space="0" w:color="auto"/>
            </w:tcBorders>
          </w:tcPr>
          <w:p w14:paraId="5D83F0ED"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29BE9EB9" w14:textId="77777777" w:rsidR="00EB5813" w:rsidRPr="00F2535D" w:rsidRDefault="00EB5813" w:rsidP="00800AC5">
            <w:pPr>
              <w:pStyle w:val="TAC"/>
              <w:rPr>
                <w:rFonts w:cs="Arial"/>
              </w:rPr>
            </w:pPr>
            <w:r>
              <w:rPr>
                <w:rFonts w:cs="Arial"/>
              </w:rPr>
              <w:t>A6</w:t>
            </w:r>
          </w:p>
        </w:tc>
      </w:tr>
      <w:tr w:rsidR="00EB5813" w:rsidRPr="00A1115A" w14:paraId="2A1630DF"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5EE8D5D1" w14:textId="77777777" w:rsidR="00EB5813" w:rsidRPr="00F2535D" w:rsidRDefault="00EB5813" w:rsidP="00800AC5">
            <w:pPr>
              <w:pStyle w:val="TAC"/>
            </w:pPr>
            <w:r w:rsidRPr="00F2535D">
              <w:t>50 MHz</w:t>
            </w:r>
          </w:p>
        </w:tc>
        <w:tc>
          <w:tcPr>
            <w:tcW w:w="1632" w:type="dxa"/>
            <w:tcBorders>
              <w:top w:val="single" w:sz="4" w:space="0" w:color="auto"/>
              <w:left w:val="single" w:sz="4" w:space="0" w:color="auto"/>
              <w:bottom w:val="nil"/>
              <w:right w:val="single" w:sz="4" w:space="0" w:color="auto"/>
            </w:tcBorders>
            <w:shd w:val="clear" w:color="auto" w:fill="auto"/>
          </w:tcPr>
          <w:p w14:paraId="255FAEB6"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p>
        </w:tc>
        <w:tc>
          <w:tcPr>
            <w:tcW w:w="1418" w:type="dxa"/>
            <w:tcBorders>
              <w:left w:val="single" w:sz="4" w:space="0" w:color="auto"/>
              <w:bottom w:val="single" w:sz="4" w:space="0" w:color="auto"/>
            </w:tcBorders>
          </w:tcPr>
          <w:p w14:paraId="62BE324A"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p>
        </w:tc>
        <w:tc>
          <w:tcPr>
            <w:tcW w:w="3685" w:type="dxa"/>
            <w:tcBorders>
              <w:bottom w:val="single" w:sz="4" w:space="0" w:color="auto"/>
            </w:tcBorders>
          </w:tcPr>
          <w:p w14:paraId="359C273C"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429A0748" w14:textId="77777777" w:rsidR="00EB5813" w:rsidRPr="00F2535D" w:rsidRDefault="00EB5813" w:rsidP="00800AC5">
            <w:pPr>
              <w:pStyle w:val="TAC"/>
              <w:rPr>
                <w:rFonts w:cs="Arial"/>
              </w:rPr>
            </w:pPr>
            <w:r>
              <w:rPr>
                <w:rFonts w:cs="Arial"/>
              </w:rPr>
              <w:t>A2</w:t>
            </w:r>
          </w:p>
        </w:tc>
      </w:tr>
      <w:tr w:rsidR="00EB5813" w:rsidRPr="00A1115A" w14:paraId="71AE9302"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305D9B14"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12130D5C"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7FF433A5" w14:textId="77777777" w:rsidR="00EB5813" w:rsidRPr="00F2535D" w:rsidRDefault="00EB5813" w:rsidP="00800AC5">
            <w:pPr>
              <w:pStyle w:val="TAC"/>
              <w:rPr>
                <w:rFonts w:cs="Arial"/>
              </w:rPr>
            </w:pPr>
            <w:r>
              <w:rPr>
                <w:rFonts w:cs="Arial"/>
              </w:rPr>
              <w:t xml:space="preserve">&gt; </w:t>
            </w:r>
            <w:r>
              <w:rPr>
                <w:rFonts w:cstheme="minorBidi"/>
              </w:rPr>
              <w:t>38.88</w:t>
            </w:r>
          </w:p>
        </w:tc>
        <w:tc>
          <w:tcPr>
            <w:tcW w:w="3685" w:type="dxa"/>
            <w:tcBorders>
              <w:bottom w:val="single" w:sz="4" w:space="0" w:color="auto"/>
            </w:tcBorders>
          </w:tcPr>
          <w:p w14:paraId="566E4E1B"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60B743BD" w14:textId="77777777" w:rsidR="00EB5813" w:rsidRPr="00F2535D" w:rsidRDefault="00EB5813" w:rsidP="00800AC5">
            <w:pPr>
              <w:pStyle w:val="TAC"/>
              <w:rPr>
                <w:rFonts w:cs="Arial"/>
              </w:rPr>
            </w:pPr>
            <w:r>
              <w:rPr>
                <w:rFonts w:cs="Arial"/>
              </w:rPr>
              <w:t>A5</w:t>
            </w:r>
          </w:p>
        </w:tc>
      </w:tr>
      <w:tr w:rsidR="00EB5813" w:rsidRPr="00A1115A" w14:paraId="6EA0F6F5"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14A9C67"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365EEBD1"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p>
        </w:tc>
        <w:tc>
          <w:tcPr>
            <w:tcW w:w="1418" w:type="dxa"/>
            <w:tcBorders>
              <w:left w:val="single" w:sz="4" w:space="0" w:color="auto"/>
              <w:bottom w:val="single" w:sz="4" w:space="0" w:color="auto"/>
            </w:tcBorders>
          </w:tcPr>
          <w:p w14:paraId="728986F1"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p>
        </w:tc>
        <w:tc>
          <w:tcPr>
            <w:tcW w:w="3685" w:type="dxa"/>
            <w:tcBorders>
              <w:bottom w:val="single" w:sz="4" w:space="0" w:color="auto"/>
            </w:tcBorders>
          </w:tcPr>
          <w:p w14:paraId="210AB979"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337A1C6B" w14:textId="77777777" w:rsidR="00EB5813" w:rsidRPr="00F2535D" w:rsidRDefault="00EB5813" w:rsidP="00800AC5">
            <w:pPr>
              <w:pStyle w:val="TAC"/>
              <w:rPr>
                <w:rFonts w:cs="Arial"/>
              </w:rPr>
            </w:pPr>
            <w:r>
              <w:rPr>
                <w:rFonts w:cs="Arial"/>
              </w:rPr>
              <w:t>A5</w:t>
            </w:r>
          </w:p>
        </w:tc>
      </w:tr>
      <w:tr w:rsidR="00EB5813" w:rsidRPr="00A1115A" w14:paraId="1FFE3E6D"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302EF6C9"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14BE5883"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655644BF" w14:textId="77777777" w:rsidR="00EB5813" w:rsidRPr="00F2535D" w:rsidRDefault="00EB5813" w:rsidP="00800AC5">
            <w:pPr>
              <w:pStyle w:val="TAC"/>
              <w:rPr>
                <w:rFonts w:cs="Arial"/>
              </w:rPr>
            </w:pPr>
            <w:r>
              <w:rPr>
                <w:rFonts w:cs="Arial"/>
              </w:rPr>
              <w:t xml:space="preserve">&gt; </w:t>
            </w:r>
            <w:r>
              <w:rPr>
                <w:rFonts w:cstheme="minorBidi"/>
              </w:rPr>
              <w:t>38.88</w:t>
            </w:r>
          </w:p>
        </w:tc>
        <w:tc>
          <w:tcPr>
            <w:tcW w:w="3685" w:type="dxa"/>
            <w:tcBorders>
              <w:bottom w:val="single" w:sz="4" w:space="0" w:color="auto"/>
            </w:tcBorders>
          </w:tcPr>
          <w:p w14:paraId="39984534"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21A3B25C" w14:textId="77777777" w:rsidR="00EB5813" w:rsidRPr="00F2535D" w:rsidRDefault="00EB5813" w:rsidP="00800AC5">
            <w:pPr>
              <w:pStyle w:val="TAC"/>
              <w:rPr>
                <w:rFonts w:cs="Arial"/>
              </w:rPr>
            </w:pPr>
            <w:r>
              <w:rPr>
                <w:rFonts w:cs="Arial"/>
              </w:rPr>
              <w:t>A6</w:t>
            </w:r>
          </w:p>
        </w:tc>
      </w:tr>
      <w:tr w:rsidR="00EB5813" w:rsidRPr="00A1115A" w14:paraId="67B40DD5" w14:textId="77777777" w:rsidTr="00800AC5">
        <w:trPr>
          <w:trHeight w:val="20"/>
          <w:jc w:val="center"/>
        </w:trPr>
        <w:tc>
          <w:tcPr>
            <w:tcW w:w="8926" w:type="dxa"/>
            <w:gridSpan w:val="5"/>
            <w:tcBorders>
              <w:top w:val="single" w:sz="4" w:space="0" w:color="auto"/>
            </w:tcBorders>
            <w:shd w:val="clear" w:color="auto" w:fill="auto"/>
          </w:tcPr>
          <w:p w14:paraId="77ADAE9D" w14:textId="77777777" w:rsidR="00EB5813" w:rsidRDefault="00EB5813" w:rsidP="00800AC5">
            <w:pPr>
              <w:pStyle w:val="TAN"/>
            </w:pPr>
            <w:r>
              <w:t>NOTE 1:</w:t>
            </w:r>
            <w:r>
              <w:tab/>
              <w:t>The A-MPR values are listed in Table 6.2K.3.2-2.</w:t>
            </w:r>
          </w:p>
          <w:p w14:paraId="5D10C720" w14:textId="77777777" w:rsidR="00EB5813" w:rsidRPr="004B5A61" w:rsidRDefault="00EB5813" w:rsidP="00800AC5">
            <w:pPr>
              <w:pStyle w:val="TAN"/>
            </w:pPr>
            <w:r>
              <w:t>NOTE 2:</w:t>
            </w:r>
            <w:r>
              <w:tab/>
            </w:r>
            <w:r w:rsidRPr="004B5A61">
              <w:t>For any undefined region, MPR applies</w:t>
            </w:r>
            <w:r>
              <w:t>.</w:t>
            </w:r>
          </w:p>
        </w:tc>
      </w:tr>
    </w:tbl>
    <w:p w14:paraId="0183A436" w14:textId="77777777" w:rsidR="00EB5813" w:rsidRDefault="00EB5813" w:rsidP="00EB5813"/>
    <w:p w14:paraId="323F5A73" w14:textId="77777777" w:rsidR="00EB5813" w:rsidRPr="00A1115A" w:rsidRDefault="00EB5813" w:rsidP="00EB5813">
      <w:pPr>
        <w:pStyle w:val="TH"/>
      </w:pPr>
      <w:r w:rsidRPr="00A1115A">
        <w:lastRenderedPageBreak/>
        <w:t>Table 6.2</w:t>
      </w:r>
      <w:r>
        <w:t>K</w:t>
      </w:r>
      <w:r w:rsidRPr="00A1115A">
        <w:t>.3.</w:t>
      </w:r>
      <w:r>
        <w:t>3</w:t>
      </w:r>
      <w:r w:rsidRPr="00A1115A">
        <w:t>-2: A-MPR for NS_</w:t>
      </w:r>
      <w:r>
        <w:t>UAV_</w:t>
      </w:r>
      <w:r w:rsidRPr="00DE085F">
        <w:t>70</w:t>
      </w:r>
      <w:r>
        <w:t xml:space="preserve"> (Power Class 3)</w:t>
      </w:r>
    </w:p>
    <w:tbl>
      <w:tblPr>
        <w:tblW w:w="5000" w:type="pct"/>
        <w:jc w:val="center"/>
        <w:tblLayout w:type="fixed"/>
        <w:tblCellMar>
          <w:left w:w="70" w:type="dxa"/>
          <w:right w:w="70" w:type="dxa"/>
        </w:tblCellMar>
        <w:tblLook w:val="01E0" w:firstRow="1" w:lastRow="1" w:firstColumn="1" w:lastColumn="1" w:noHBand="0" w:noVBand="0"/>
      </w:tblPr>
      <w:tblGrid>
        <w:gridCol w:w="1220"/>
        <w:gridCol w:w="1102"/>
        <w:gridCol w:w="1221"/>
        <w:gridCol w:w="1221"/>
        <w:gridCol w:w="1221"/>
        <w:gridCol w:w="1221"/>
        <w:gridCol w:w="1223"/>
        <w:gridCol w:w="1200"/>
      </w:tblGrid>
      <w:tr w:rsidR="00EB5813" w:rsidRPr="00A1115A" w14:paraId="021E8438" w14:textId="77777777" w:rsidTr="00800AC5">
        <w:trPr>
          <w:jc w:val="center"/>
        </w:trPr>
        <w:tc>
          <w:tcPr>
            <w:tcW w:w="1206" w:type="pct"/>
            <w:gridSpan w:val="2"/>
            <w:tcBorders>
              <w:top w:val="single" w:sz="4" w:space="0" w:color="auto"/>
              <w:left w:val="single" w:sz="4" w:space="0" w:color="auto"/>
              <w:right w:val="single" w:sz="4" w:space="0" w:color="auto"/>
            </w:tcBorders>
            <w:shd w:val="clear" w:color="auto" w:fill="auto"/>
            <w:hideMark/>
          </w:tcPr>
          <w:p w14:paraId="437DB569" w14:textId="77777777" w:rsidR="00EB5813" w:rsidRPr="00A1115A" w:rsidRDefault="00EB5813" w:rsidP="00800AC5">
            <w:pPr>
              <w:pStyle w:val="TAH"/>
              <w:rPr>
                <w:lang w:val="en-US"/>
              </w:rPr>
            </w:pPr>
            <w:r w:rsidRPr="00A1115A">
              <w:rPr>
                <w:lang w:val="en-US"/>
              </w:rPr>
              <w:t>Modulation/Waveform</w:t>
            </w:r>
          </w:p>
        </w:tc>
        <w:tc>
          <w:tcPr>
            <w:tcW w:w="634" w:type="pct"/>
            <w:tcBorders>
              <w:top w:val="single" w:sz="4" w:space="0" w:color="auto"/>
              <w:left w:val="single" w:sz="4" w:space="0" w:color="auto"/>
              <w:bottom w:val="single" w:sz="4" w:space="0" w:color="auto"/>
              <w:right w:val="single" w:sz="4" w:space="0" w:color="auto"/>
            </w:tcBorders>
            <w:hideMark/>
          </w:tcPr>
          <w:p w14:paraId="48A554FF" w14:textId="77777777" w:rsidR="00EB5813" w:rsidRPr="00A1115A" w:rsidRDefault="00EB5813" w:rsidP="00800AC5">
            <w:pPr>
              <w:pStyle w:val="TAH"/>
              <w:rPr>
                <w:lang w:val="en-US"/>
              </w:rPr>
            </w:pPr>
            <w:r w:rsidRPr="00A1115A">
              <w:rPr>
                <w:lang w:val="en-US"/>
              </w:rPr>
              <w:t>A</w:t>
            </w:r>
            <w:r>
              <w:rPr>
                <w:lang w:val="en-US"/>
              </w:rPr>
              <w:t>1</w:t>
            </w:r>
          </w:p>
        </w:tc>
        <w:tc>
          <w:tcPr>
            <w:tcW w:w="634" w:type="pct"/>
            <w:tcBorders>
              <w:top w:val="single" w:sz="4" w:space="0" w:color="auto"/>
              <w:left w:val="single" w:sz="4" w:space="0" w:color="auto"/>
              <w:bottom w:val="single" w:sz="4" w:space="0" w:color="auto"/>
              <w:right w:val="single" w:sz="4" w:space="0" w:color="auto"/>
            </w:tcBorders>
            <w:hideMark/>
          </w:tcPr>
          <w:p w14:paraId="09BAA6B0" w14:textId="77777777" w:rsidR="00EB5813" w:rsidRPr="00A1115A" w:rsidRDefault="00EB5813" w:rsidP="00800AC5">
            <w:pPr>
              <w:pStyle w:val="TAH"/>
              <w:rPr>
                <w:lang w:val="en-US"/>
              </w:rPr>
            </w:pPr>
            <w:r w:rsidRPr="00A1115A">
              <w:rPr>
                <w:lang w:val="en-US"/>
              </w:rPr>
              <w:t>A</w:t>
            </w:r>
            <w:r>
              <w:rPr>
                <w:lang w:val="en-US"/>
              </w:rPr>
              <w:t>2</w:t>
            </w:r>
          </w:p>
        </w:tc>
        <w:tc>
          <w:tcPr>
            <w:tcW w:w="634" w:type="pct"/>
            <w:tcBorders>
              <w:top w:val="single" w:sz="4" w:space="0" w:color="auto"/>
              <w:left w:val="single" w:sz="4" w:space="0" w:color="auto"/>
              <w:bottom w:val="single" w:sz="4" w:space="0" w:color="auto"/>
              <w:right w:val="single" w:sz="4" w:space="0" w:color="auto"/>
            </w:tcBorders>
            <w:hideMark/>
          </w:tcPr>
          <w:p w14:paraId="58995E91" w14:textId="77777777" w:rsidR="00EB5813" w:rsidRPr="00A1115A" w:rsidRDefault="00EB5813" w:rsidP="00800AC5">
            <w:pPr>
              <w:pStyle w:val="TAH"/>
              <w:rPr>
                <w:lang w:val="en-US"/>
              </w:rPr>
            </w:pPr>
            <w:r w:rsidRPr="00A1115A">
              <w:rPr>
                <w:lang w:val="en-US"/>
              </w:rPr>
              <w:t>A</w:t>
            </w:r>
            <w:r>
              <w:rPr>
                <w:lang w:val="en-US"/>
              </w:rPr>
              <w:t>3</w:t>
            </w:r>
          </w:p>
        </w:tc>
        <w:tc>
          <w:tcPr>
            <w:tcW w:w="634" w:type="pct"/>
            <w:tcBorders>
              <w:top w:val="single" w:sz="4" w:space="0" w:color="auto"/>
              <w:left w:val="single" w:sz="4" w:space="0" w:color="auto"/>
              <w:bottom w:val="single" w:sz="4" w:space="0" w:color="auto"/>
              <w:right w:val="single" w:sz="4" w:space="0" w:color="auto"/>
            </w:tcBorders>
            <w:hideMark/>
          </w:tcPr>
          <w:p w14:paraId="0ECDB619" w14:textId="77777777" w:rsidR="00EB5813" w:rsidRPr="00A1115A" w:rsidRDefault="00EB5813" w:rsidP="00800AC5">
            <w:pPr>
              <w:pStyle w:val="TAH"/>
              <w:rPr>
                <w:lang w:val="en-US"/>
              </w:rPr>
            </w:pPr>
            <w:r w:rsidRPr="00A1115A">
              <w:rPr>
                <w:lang w:val="en-US"/>
              </w:rPr>
              <w:t>A</w:t>
            </w:r>
            <w:r>
              <w:rPr>
                <w:lang w:val="en-US"/>
              </w:rPr>
              <w:t>4</w:t>
            </w:r>
          </w:p>
        </w:tc>
        <w:tc>
          <w:tcPr>
            <w:tcW w:w="635" w:type="pct"/>
            <w:tcBorders>
              <w:top w:val="single" w:sz="4" w:space="0" w:color="auto"/>
              <w:left w:val="single" w:sz="4" w:space="0" w:color="auto"/>
              <w:bottom w:val="single" w:sz="4" w:space="0" w:color="auto"/>
              <w:right w:val="single" w:sz="4" w:space="0" w:color="auto"/>
            </w:tcBorders>
            <w:hideMark/>
          </w:tcPr>
          <w:p w14:paraId="04CF9342" w14:textId="77777777" w:rsidR="00EB5813" w:rsidRPr="00A1115A" w:rsidRDefault="00EB5813" w:rsidP="00800AC5">
            <w:pPr>
              <w:pStyle w:val="TAH"/>
              <w:rPr>
                <w:lang w:val="en-US"/>
              </w:rPr>
            </w:pPr>
            <w:r w:rsidRPr="00A1115A">
              <w:rPr>
                <w:lang w:val="en-US"/>
              </w:rPr>
              <w:t>A</w:t>
            </w:r>
            <w:r>
              <w:rPr>
                <w:lang w:val="en-US"/>
              </w:rPr>
              <w:t>5</w:t>
            </w:r>
          </w:p>
        </w:tc>
        <w:tc>
          <w:tcPr>
            <w:tcW w:w="624" w:type="pct"/>
            <w:tcBorders>
              <w:top w:val="single" w:sz="4" w:space="0" w:color="auto"/>
              <w:left w:val="single" w:sz="4" w:space="0" w:color="auto"/>
              <w:bottom w:val="single" w:sz="4" w:space="0" w:color="auto"/>
              <w:right w:val="single" w:sz="4" w:space="0" w:color="auto"/>
            </w:tcBorders>
          </w:tcPr>
          <w:p w14:paraId="2A510AF8" w14:textId="77777777" w:rsidR="00EB5813" w:rsidRPr="00A1115A" w:rsidRDefault="00EB5813" w:rsidP="00800AC5">
            <w:pPr>
              <w:pStyle w:val="TAH"/>
              <w:rPr>
                <w:lang w:val="en-US"/>
              </w:rPr>
            </w:pPr>
            <w:r w:rsidRPr="00A1115A">
              <w:rPr>
                <w:lang w:val="en-US"/>
              </w:rPr>
              <w:t>A</w:t>
            </w:r>
            <w:r>
              <w:rPr>
                <w:lang w:val="en-US"/>
              </w:rPr>
              <w:t>6</w:t>
            </w:r>
          </w:p>
        </w:tc>
      </w:tr>
      <w:tr w:rsidR="00EB5813" w:rsidRPr="00A1115A" w14:paraId="3FC012FD" w14:textId="77777777" w:rsidTr="00800AC5">
        <w:trPr>
          <w:jc w:val="center"/>
        </w:trPr>
        <w:tc>
          <w:tcPr>
            <w:tcW w:w="1206" w:type="pct"/>
            <w:gridSpan w:val="2"/>
            <w:tcBorders>
              <w:left w:val="single" w:sz="4" w:space="0" w:color="auto"/>
              <w:bottom w:val="single" w:sz="4" w:space="0" w:color="auto"/>
              <w:right w:val="single" w:sz="4" w:space="0" w:color="auto"/>
            </w:tcBorders>
            <w:shd w:val="clear" w:color="auto" w:fill="auto"/>
            <w:hideMark/>
          </w:tcPr>
          <w:p w14:paraId="67C30DB1" w14:textId="77777777" w:rsidR="00EB5813" w:rsidRPr="00A1115A" w:rsidRDefault="00EB5813" w:rsidP="00800AC5">
            <w:pPr>
              <w:pStyle w:val="TAH"/>
              <w:rPr>
                <w:rFonts w:eastAsia="Calibri"/>
                <w:lang w:val="en-US"/>
              </w:rPr>
            </w:pPr>
          </w:p>
        </w:tc>
        <w:tc>
          <w:tcPr>
            <w:tcW w:w="634" w:type="pct"/>
            <w:tcBorders>
              <w:top w:val="single" w:sz="4" w:space="0" w:color="auto"/>
              <w:left w:val="single" w:sz="4" w:space="0" w:color="auto"/>
              <w:bottom w:val="single" w:sz="4" w:space="0" w:color="auto"/>
              <w:right w:val="single" w:sz="4" w:space="0" w:color="auto"/>
            </w:tcBorders>
            <w:hideMark/>
          </w:tcPr>
          <w:p w14:paraId="40F125BB" w14:textId="77777777" w:rsidR="00EB5813" w:rsidRPr="00A1115A" w:rsidRDefault="00EB5813" w:rsidP="00800AC5">
            <w:pPr>
              <w:pStyle w:val="TAH"/>
              <w:rPr>
                <w:lang w:val="en-US"/>
              </w:rPr>
            </w:pPr>
            <w:r w:rsidRPr="00A1115A">
              <w:rPr>
                <w:lang w:val="en-US"/>
              </w:rPr>
              <w:t>Outer/Inner</w:t>
            </w:r>
          </w:p>
        </w:tc>
        <w:tc>
          <w:tcPr>
            <w:tcW w:w="634" w:type="pct"/>
            <w:tcBorders>
              <w:top w:val="single" w:sz="4" w:space="0" w:color="auto"/>
              <w:left w:val="single" w:sz="4" w:space="0" w:color="auto"/>
              <w:bottom w:val="single" w:sz="4" w:space="0" w:color="auto"/>
              <w:right w:val="single" w:sz="4" w:space="0" w:color="auto"/>
            </w:tcBorders>
            <w:hideMark/>
          </w:tcPr>
          <w:p w14:paraId="7E414D06" w14:textId="77777777" w:rsidR="00EB5813" w:rsidRPr="00A1115A" w:rsidRDefault="00EB5813" w:rsidP="00800AC5">
            <w:pPr>
              <w:pStyle w:val="TAH"/>
              <w:rPr>
                <w:lang w:val="en-US"/>
              </w:rPr>
            </w:pPr>
            <w:r w:rsidRPr="00A1115A">
              <w:rPr>
                <w:lang w:val="en-US"/>
              </w:rPr>
              <w:t>Outer/Inner</w:t>
            </w:r>
          </w:p>
        </w:tc>
        <w:tc>
          <w:tcPr>
            <w:tcW w:w="634" w:type="pct"/>
            <w:tcBorders>
              <w:top w:val="single" w:sz="4" w:space="0" w:color="auto"/>
              <w:left w:val="single" w:sz="4" w:space="0" w:color="auto"/>
              <w:bottom w:val="single" w:sz="4" w:space="0" w:color="auto"/>
              <w:right w:val="single" w:sz="4" w:space="0" w:color="auto"/>
            </w:tcBorders>
            <w:hideMark/>
          </w:tcPr>
          <w:p w14:paraId="2A34D412" w14:textId="77777777" w:rsidR="00EB5813" w:rsidRPr="00A1115A" w:rsidRDefault="00EB5813" w:rsidP="00800AC5">
            <w:pPr>
              <w:pStyle w:val="TAH"/>
              <w:rPr>
                <w:lang w:val="en-US"/>
              </w:rPr>
            </w:pPr>
            <w:r w:rsidRPr="00A1115A">
              <w:rPr>
                <w:lang w:val="en-US"/>
              </w:rPr>
              <w:t>Outer/Inner</w:t>
            </w:r>
          </w:p>
        </w:tc>
        <w:tc>
          <w:tcPr>
            <w:tcW w:w="634" w:type="pct"/>
            <w:tcBorders>
              <w:top w:val="single" w:sz="4" w:space="0" w:color="auto"/>
              <w:left w:val="single" w:sz="4" w:space="0" w:color="auto"/>
              <w:bottom w:val="single" w:sz="4" w:space="0" w:color="auto"/>
              <w:right w:val="single" w:sz="4" w:space="0" w:color="auto"/>
            </w:tcBorders>
            <w:hideMark/>
          </w:tcPr>
          <w:p w14:paraId="47B877CD" w14:textId="77777777" w:rsidR="00EB5813" w:rsidRPr="00A1115A" w:rsidRDefault="00EB5813" w:rsidP="00800AC5">
            <w:pPr>
              <w:pStyle w:val="TAH"/>
              <w:rPr>
                <w:lang w:val="en-US"/>
              </w:rPr>
            </w:pPr>
            <w:r w:rsidRPr="00A1115A">
              <w:rPr>
                <w:lang w:val="en-US"/>
              </w:rPr>
              <w:t>Outer/Inner</w:t>
            </w:r>
          </w:p>
        </w:tc>
        <w:tc>
          <w:tcPr>
            <w:tcW w:w="635" w:type="pct"/>
            <w:tcBorders>
              <w:top w:val="single" w:sz="4" w:space="0" w:color="auto"/>
              <w:left w:val="single" w:sz="4" w:space="0" w:color="auto"/>
              <w:bottom w:val="single" w:sz="4" w:space="0" w:color="auto"/>
              <w:right w:val="single" w:sz="4" w:space="0" w:color="auto"/>
            </w:tcBorders>
            <w:hideMark/>
          </w:tcPr>
          <w:p w14:paraId="0AD8D555" w14:textId="77777777" w:rsidR="00EB5813" w:rsidRPr="00A1115A" w:rsidRDefault="00EB5813" w:rsidP="00800AC5">
            <w:pPr>
              <w:pStyle w:val="TAH"/>
              <w:rPr>
                <w:lang w:val="en-US"/>
              </w:rPr>
            </w:pPr>
            <w:r w:rsidRPr="00A1115A">
              <w:rPr>
                <w:lang w:val="en-US"/>
              </w:rPr>
              <w:t>Outer/Inner</w:t>
            </w:r>
          </w:p>
        </w:tc>
        <w:tc>
          <w:tcPr>
            <w:tcW w:w="624" w:type="pct"/>
            <w:tcBorders>
              <w:top w:val="single" w:sz="4" w:space="0" w:color="auto"/>
              <w:left w:val="single" w:sz="4" w:space="0" w:color="auto"/>
              <w:bottom w:val="single" w:sz="4" w:space="0" w:color="auto"/>
              <w:right w:val="single" w:sz="4" w:space="0" w:color="auto"/>
            </w:tcBorders>
          </w:tcPr>
          <w:p w14:paraId="3B7CD9E6" w14:textId="77777777" w:rsidR="00EB5813" w:rsidRPr="00A1115A" w:rsidRDefault="00EB5813" w:rsidP="00800AC5">
            <w:pPr>
              <w:pStyle w:val="TAH"/>
              <w:rPr>
                <w:lang w:val="en-US"/>
              </w:rPr>
            </w:pPr>
            <w:r w:rsidRPr="00A1115A">
              <w:rPr>
                <w:lang w:val="en-US"/>
              </w:rPr>
              <w:t>Outer/Inner</w:t>
            </w:r>
          </w:p>
        </w:tc>
      </w:tr>
      <w:tr w:rsidR="00EB5813" w:rsidRPr="00A1115A" w14:paraId="6A03E083" w14:textId="77777777" w:rsidTr="00800AC5">
        <w:trPr>
          <w:jc w:val="center"/>
        </w:trPr>
        <w:tc>
          <w:tcPr>
            <w:tcW w:w="634" w:type="pct"/>
            <w:tcBorders>
              <w:top w:val="single" w:sz="4" w:space="0" w:color="auto"/>
              <w:left w:val="single" w:sz="4" w:space="0" w:color="auto"/>
              <w:right w:val="single" w:sz="4" w:space="0" w:color="auto"/>
            </w:tcBorders>
            <w:shd w:val="clear" w:color="auto" w:fill="auto"/>
            <w:hideMark/>
          </w:tcPr>
          <w:p w14:paraId="46A543DC" w14:textId="77777777" w:rsidR="00EB5813" w:rsidRPr="00A1115A" w:rsidRDefault="00EB5813" w:rsidP="00800AC5">
            <w:pPr>
              <w:pStyle w:val="TAC"/>
              <w:rPr>
                <w:lang w:val="en-US"/>
              </w:rPr>
            </w:pPr>
            <w:r w:rsidRPr="00A1115A">
              <w:rPr>
                <w:lang w:val="en-US"/>
              </w:rPr>
              <w:t>DFT-s-OFDM</w:t>
            </w:r>
          </w:p>
        </w:tc>
        <w:tc>
          <w:tcPr>
            <w:tcW w:w="571" w:type="pct"/>
            <w:tcBorders>
              <w:top w:val="single" w:sz="4" w:space="0" w:color="auto"/>
              <w:left w:val="single" w:sz="4" w:space="0" w:color="auto"/>
              <w:bottom w:val="single" w:sz="4" w:space="0" w:color="000000"/>
              <w:right w:val="single" w:sz="4" w:space="0" w:color="000000"/>
            </w:tcBorders>
            <w:hideMark/>
          </w:tcPr>
          <w:p w14:paraId="4D29217E" w14:textId="77777777" w:rsidR="00EB5813" w:rsidRPr="00A1115A" w:rsidRDefault="00EB5813" w:rsidP="00800AC5">
            <w:pPr>
              <w:pStyle w:val="TAC"/>
              <w:rPr>
                <w:lang w:val="en-US"/>
              </w:rPr>
            </w:pPr>
            <w:r w:rsidRPr="00A1115A">
              <w:rPr>
                <w:lang w:val="en-US"/>
              </w:rPr>
              <w:t>PI/2 BPSK</w:t>
            </w:r>
          </w:p>
        </w:tc>
        <w:tc>
          <w:tcPr>
            <w:tcW w:w="634" w:type="pct"/>
            <w:tcBorders>
              <w:top w:val="single" w:sz="4" w:space="0" w:color="auto"/>
              <w:left w:val="single" w:sz="4" w:space="0" w:color="000000"/>
              <w:bottom w:val="single" w:sz="4" w:space="0" w:color="000000"/>
              <w:right w:val="single" w:sz="4" w:space="0" w:color="000000"/>
            </w:tcBorders>
          </w:tcPr>
          <w:p w14:paraId="3DF6BF0F" w14:textId="77777777" w:rsidR="00EB5813" w:rsidRPr="00A1115A" w:rsidRDefault="00EB5813" w:rsidP="00800AC5">
            <w:pPr>
              <w:pStyle w:val="TAC"/>
              <w:rPr>
                <w:lang w:val="en-US"/>
              </w:rPr>
            </w:pPr>
            <w:r>
              <w:rPr>
                <w:lang w:val="en-US"/>
              </w:rPr>
              <w:t>30</w:t>
            </w:r>
          </w:p>
        </w:tc>
        <w:tc>
          <w:tcPr>
            <w:tcW w:w="634" w:type="pct"/>
            <w:tcBorders>
              <w:top w:val="single" w:sz="4" w:space="0" w:color="auto"/>
              <w:left w:val="single" w:sz="4" w:space="0" w:color="000000"/>
              <w:bottom w:val="single" w:sz="4" w:space="0" w:color="000000"/>
              <w:right w:val="single" w:sz="4" w:space="0" w:color="000000"/>
            </w:tcBorders>
          </w:tcPr>
          <w:p w14:paraId="3E0C6596" w14:textId="77777777" w:rsidR="00EB5813" w:rsidRPr="00A1115A" w:rsidRDefault="00EB5813" w:rsidP="00800AC5">
            <w:pPr>
              <w:pStyle w:val="TAC"/>
              <w:rPr>
                <w:lang w:val="en-US"/>
              </w:rPr>
            </w:pPr>
            <w:r>
              <w:rPr>
                <w:lang w:val="en-US"/>
              </w:rPr>
              <w:t>25</w:t>
            </w:r>
          </w:p>
        </w:tc>
        <w:tc>
          <w:tcPr>
            <w:tcW w:w="634" w:type="pct"/>
            <w:tcBorders>
              <w:top w:val="single" w:sz="4" w:space="0" w:color="auto"/>
              <w:left w:val="single" w:sz="4" w:space="0" w:color="000000"/>
              <w:bottom w:val="single" w:sz="4" w:space="0" w:color="000000"/>
              <w:right w:val="single" w:sz="4" w:space="0" w:color="000000"/>
            </w:tcBorders>
          </w:tcPr>
          <w:p w14:paraId="7CA1FBBD" w14:textId="77777777" w:rsidR="00EB5813" w:rsidRPr="00A1115A" w:rsidRDefault="00EB5813" w:rsidP="00800AC5">
            <w:pPr>
              <w:pStyle w:val="TAC"/>
              <w:rPr>
                <w:lang w:val="en-US"/>
              </w:rPr>
            </w:pPr>
            <w:r>
              <w:rPr>
                <w:lang w:val="en-US"/>
              </w:rPr>
              <w:t>20</w:t>
            </w:r>
          </w:p>
        </w:tc>
        <w:tc>
          <w:tcPr>
            <w:tcW w:w="634" w:type="pct"/>
            <w:tcBorders>
              <w:top w:val="single" w:sz="4" w:space="0" w:color="auto"/>
              <w:left w:val="single" w:sz="4" w:space="0" w:color="000000"/>
              <w:bottom w:val="single" w:sz="4" w:space="0" w:color="000000"/>
              <w:right w:val="single" w:sz="4" w:space="0" w:color="000000"/>
            </w:tcBorders>
          </w:tcPr>
          <w:p w14:paraId="6D43701A" w14:textId="77777777" w:rsidR="00EB5813" w:rsidRPr="00A1115A" w:rsidRDefault="00EB5813" w:rsidP="00800AC5">
            <w:pPr>
              <w:pStyle w:val="TAC"/>
              <w:rPr>
                <w:lang w:val="en-US"/>
              </w:rPr>
            </w:pPr>
            <w:r>
              <w:rPr>
                <w:lang w:val="en-US"/>
              </w:rPr>
              <w:t>15</w:t>
            </w:r>
          </w:p>
        </w:tc>
        <w:tc>
          <w:tcPr>
            <w:tcW w:w="635" w:type="pct"/>
            <w:tcBorders>
              <w:top w:val="single" w:sz="4" w:space="0" w:color="auto"/>
              <w:left w:val="single" w:sz="4" w:space="0" w:color="000000"/>
              <w:bottom w:val="single" w:sz="4" w:space="0" w:color="000000"/>
              <w:right w:val="single" w:sz="4" w:space="0" w:color="000000"/>
            </w:tcBorders>
          </w:tcPr>
          <w:p w14:paraId="4F308BC2" w14:textId="77777777" w:rsidR="00EB5813" w:rsidRPr="00A1115A" w:rsidRDefault="00EB5813" w:rsidP="00800AC5">
            <w:pPr>
              <w:pStyle w:val="TAC"/>
              <w:rPr>
                <w:lang w:val="en-US"/>
              </w:rPr>
            </w:pPr>
            <w:r>
              <w:rPr>
                <w:lang w:val="en-US"/>
              </w:rPr>
              <w:t>10</w:t>
            </w:r>
          </w:p>
        </w:tc>
        <w:tc>
          <w:tcPr>
            <w:tcW w:w="624" w:type="pct"/>
            <w:tcBorders>
              <w:top w:val="single" w:sz="4" w:space="0" w:color="auto"/>
              <w:left w:val="single" w:sz="4" w:space="0" w:color="000000"/>
              <w:bottom w:val="single" w:sz="4" w:space="0" w:color="000000"/>
              <w:right w:val="single" w:sz="4" w:space="0" w:color="000000"/>
            </w:tcBorders>
          </w:tcPr>
          <w:p w14:paraId="146E6420" w14:textId="77777777" w:rsidR="00EB5813" w:rsidRPr="00A1115A" w:rsidRDefault="00EB5813" w:rsidP="00800AC5">
            <w:pPr>
              <w:pStyle w:val="TAC"/>
              <w:rPr>
                <w:lang w:val="en-US"/>
              </w:rPr>
            </w:pPr>
            <w:r>
              <w:rPr>
                <w:lang w:val="en-US"/>
              </w:rPr>
              <w:t>5</w:t>
            </w:r>
          </w:p>
        </w:tc>
      </w:tr>
      <w:tr w:rsidR="00EB5813" w:rsidRPr="00A1115A" w14:paraId="6C8417C0" w14:textId="77777777" w:rsidTr="00800AC5">
        <w:trPr>
          <w:jc w:val="center"/>
        </w:trPr>
        <w:tc>
          <w:tcPr>
            <w:tcW w:w="634" w:type="pct"/>
            <w:tcBorders>
              <w:left w:val="single" w:sz="4" w:space="0" w:color="auto"/>
              <w:right w:val="single" w:sz="4" w:space="0" w:color="auto"/>
            </w:tcBorders>
            <w:shd w:val="clear" w:color="auto" w:fill="auto"/>
            <w:hideMark/>
          </w:tcPr>
          <w:p w14:paraId="31C8E6F8"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035188B8" w14:textId="77777777" w:rsidR="00EB5813" w:rsidRPr="00A1115A" w:rsidRDefault="00EB5813" w:rsidP="00800AC5">
            <w:pPr>
              <w:pStyle w:val="TAC"/>
              <w:rPr>
                <w:lang w:val="en-US"/>
              </w:rPr>
            </w:pPr>
            <w:r w:rsidRPr="00A1115A">
              <w:rPr>
                <w:lang w:val="en-US"/>
              </w:rPr>
              <w:t>QPSK</w:t>
            </w:r>
          </w:p>
        </w:tc>
        <w:tc>
          <w:tcPr>
            <w:tcW w:w="634" w:type="pct"/>
            <w:tcBorders>
              <w:top w:val="single" w:sz="4" w:space="0" w:color="000000"/>
              <w:left w:val="single" w:sz="4" w:space="0" w:color="000000"/>
              <w:bottom w:val="single" w:sz="4" w:space="0" w:color="000000"/>
              <w:right w:val="single" w:sz="4" w:space="0" w:color="000000"/>
            </w:tcBorders>
          </w:tcPr>
          <w:p w14:paraId="69F6BF67"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3A19B3FA"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071A5B56"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192E99BB"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2BCC6A36"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5C1353D6" w14:textId="77777777" w:rsidR="00EB5813" w:rsidRDefault="00EB5813" w:rsidP="00800AC5">
            <w:pPr>
              <w:pStyle w:val="TAC"/>
              <w:rPr>
                <w:lang w:val="en-US"/>
              </w:rPr>
            </w:pPr>
            <w:r>
              <w:rPr>
                <w:lang w:val="en-US"/>
              </w:rPr>
              <w:t>5</w:t>
            </w:r>
          </w:p>
        </w:tc>
      </w:tr>
      <w:tr w:rsidR="00EB5813" w:rsidRPr="00A1115A" w14:paraId="7418A927" w14:textId="77777777" w:rsidTr="00800AC5">
        <w:trPr>
          <w:trHeight w:val="70"/>
          <w:jc w:val="center"/>
        </w:trPr>
        <w:tc>
          <w:tcPr>
            <w:tcW w:w="634" w:type="pct"/>
            <w:tcBorders>
              <w:left w:val="single" w:sz="4" w:space="0" w:color="auto"/>
              <w:right w:val="single" w:sz="4" w:space="0" w:color="auto"/>
            </w:tcBorders>
            <w:shd w:val="clear" w:color="auto" w:fill="auto"/>
            <w:hideMark/>
          </w:tcPr>
          <w:p w14:paraId="229006E1"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0A64AF65" w14:textId="77777777" w:rsidR="00EB5813" w:rsidRPr="00A1115A" w:rsidRDefault="00EB5813" w:rsidP="00800AC5">
            <w:pPr>
              <w:pStyle w:val="TAC"/>
              <w:rPr>
                <w:lang w:val="en-US"/>
              </w:rPr>
            </w:pPr>
            <w:r w:rsidRPr="00A1115A">
              <w:rPr>
                <w:lang w:val="en-US"/>
              </w:rPr>
              <w:t>16 QAM</w:t>
            </w:r>
          </w:p>
        </w:tc>
        <w:tc>
          <w:tcPr>
            <w:tcW w:w="634" w:type="pct"/>
            <w:tcBorders>
              <w:top w:val="single" w:sz="4" w:space="0" w:color="000000"/>
              <w:left w:val="single" w:sz="4" w:space="0" w:color="000000"/>
              <w:bottom w:val="single" w:sz="4" w:space="0" w:color="000000"/>
              <w:right w:val="single" w:sz="4" w:space="0" w:color="000000"/>
            </w:tcBorders>
          </w:tcPr>
          <w:p w14:paraId="53A97E5F"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2861E3B2"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4E68EDB1"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2A738AD3"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2DA18D3B"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29B3DC56" w14:textId="77777777" w:rsidR="00EB5813" w:rsidRPr="00A1115A" w:rsidRDefault="00EB5813" w:rsidP="00800AC5">
            <w:pPr>
              <w:pStyle w:val="TAC"/>
              <w:rPr>
                <w:lang w:val="en-US"/>
              </w:rPr>
            </w:pPr>
            <w:r>
              <w:rPr>
                <w:lang w:val="en-US"/>
              </w:rPr>
              <w:t>5</w:t>
            </w:r>
          </w:p>
        </w:tc>
      </w:tr>
      <w:tr w:rsidR="00EB5813" w:rsidRPr="00A1115A" w14:paraId="1EC74F94" w14:textId="77777777" w:rsidTr="00800AC5">
        <w:trPr>
          <w:jc w:val="center"/>
        </w:trPr>
        <w:tc>
          <w:tcPr>
            <w:tcW w:w="634" w:type="pct"/>
            <w:tcBorders>
              <w:left w:val="single" w:sz="4" w:space="0" w:color="auto"/>
              <w:right w:val="single" w:sz="4" w:space="0" w:color="auto"/>
            </w:tcBorders>
            <w:shd w:val="clear" w:color="auto" w:fill="auto"/>
            <w:hideMark/>
          </w:tcPr>
          <w:p w14:paraId="711E3C2B"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2FF73954" w14:textId="77777777" w:rsidR="00EB5813" w:rsidRPr="00A1115A" w:rsidRDefault="00EB5813" w:rsidP="00800AC5">
            <w:pPr>
              <w:pStyle w:val="TAC"/>
              <w:rPr>
                <w:lang w:val="en-US"/>
              </w:rPr>
            </w:pPr>
            <w:r w:rsidRPr="00A1115A">
              <w:rPr>
                <w:lang w:val="en-US"/>
              </w:rPr>
              <w:t>64 QAM</w:t>
            </w:r>
          </w:p>
        </w:tc>
        <w:tc>
          <w:tcPr>
            <w:tcW w:w="634" w:type="pct"/>
            <w:tcBorders>
              <w:top w:val="single" w:sz="4" w:space="0" w:color="000000"/>
              <w:left w:val="single" w:sz="4" w:space="0" w:color="000000"/>
              <w:bottom w:val="single" w:sz="4" w:space="0" w:color="000000"/>
              <w:right w:val="single" w:sz="4" w:space="0" w:color="000000"/>
            </w:tcBorders>
          </w:tcPr>
          <w:p w14:paraId="3A5F2129"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6E87ECF8"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6F9AE671"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24878319"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7DBD2E45"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5DA50540" w14:textId="77777777" w:rsidR="00EB5813" w:rsidRPr="00A1115A" w:rsidRDefault="00EB5813" w:rsidP="00800AC5">
            <w:pPr>
              <w:pStyle w:val="TAC"/>
              <w:rPr>
                <w:lang w:val="en-US"/>
              </w:rPr>
            </w:pPr>
            <w:r>
              <w:rPr>
                <w:lang w:val="en-US"/>
              </w:rPr>
              <w:t>5</w:t>
            </w:r>
          </w:p>
        </w:tc>
      </w:tr>
      <w:tr w:rsidR="00EB5813" w:rsidRPr="00A1115A" w14:paraId="4910DED9" w14:textId="77777777" w:rsidTr="00800AC5">
        <w:trPr>
          <w:jc w:val="center"/>
        </w:trPr>
        <w:tc>
          <w:tcPr>
            <w:tcW w:w="634" w:type="pct"/>
            <w:tcBorders>
              <w:left w:val="single" w:sz="4" w:space="0" w:color="auto"/>
              <w:bottom w:val="single" w:sz="4" w:space="0" w:color="auto"/>
              <w:right w:val="single" w:sz="4" w:space="0" w:color="auto"/>
            </w:tcBorders>
            <w:shd w:val="clear" w:color="auto" w:fill="auto"/>
            <w:hideMark/>
          </w:tcPr>
          <w:p w14:paraId="5F44A6BF"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67BDE040" w14:textId="77777777" w:rsidR="00EB5813" w:rsidRPr="00A1115A" w:rsidRDefault="00EB5813" w:rsidP="00800AC5">
            <w:pPr>
              <w:pStyle w:val="TAC"/>
              <w:rPr>
                <w:lang w:val="en-US"/>
              </w:rPr>
            </w:pPr>
            <w:r w:rsidRPr="00A1115A">
              <w:rPr>
                <w:lang w:val="en-US"/>
              </w:rPr>
              <w:t>256 QAM</w:t>
            </w:r>
          </w:p>
        </w:tc>
        <w:tc>
          <w:tcPr>
            <w:tcW w:w="634" w:type="pct"/>
            <w:tcBorders>
              <w:top w:val="single" w:sz="4" w:space="0" w:color="000000"/>
              <w:left w:val="single" w:sz="4" w:space="0" w:color="000000"/>
              <w:bottom w:val="single" w:sz="4" w:space="0" w:color="000000"/>
              <w:right w:val="single" w:sz="4" w:space="0" w:color="000000"/>
            </w:tcBorders>
          </w:tcPr>
          <w:p w14:paraId="7A50E28B"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0C0FF2E6"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5AE61388"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4788282A"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4D79B257"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50BBA0B3" w14:textId="77777777" w:rsidR="00EB5813" w:rsidRPr="00A1115A" w:rsidRDefault="00EB5813" w:rsidP="00800AC5">
            <w:pPr>
              <w:pStyle w:val="TAC"/>
              <w:rPr>
                <w:lang w:val="en-US"/>
              </w:rPr>
            </w:pPr>
          </w:p>
        </w:tc>
      </w:tr>
      <w:tr w:rsidR="00EB5813" w:rsidRPr="00A1115A" w14:paraId="550FDF2C" w14:textId="77777777" w:rsidTr="00800AC5">
        <w:trPr>
          <w:jc w:val="center"/>
        </w:trPr>
        <w:tc>
          <w:tcPr>
            <w:tcW w:w="634" w:type="pct"/>
            <w:tcBorders>
              <w:top w:val="single" w:sz="4" w:space="0" w:color="auto"/>
              <w:left w:val="single" w:sz="4" w:space="0" w:color="auto"/>
              <w:right w:val="single" w:sz="4" w:space="0" w:color="auto"/>
            </w:tcBorders>
            <w:shd w:val="clear" w:color="auto" w:fill="auto"/>
            <w:hideMark/>
          </w:tcPr>
          <w:p w14:paraId="27421349" w14:textId="77777777" w:rsidR="00EB5813" w:rsidRPr="00A1115A" w:rsidRDefault="00EB5813" w:rsidP="00800AC5">
            <w:pPr>
              <w:pStyle w:val="TAC"/>
              <w:rPr>
                <w:lang w:val="en-US"/>
              </w:rPr>
            </w:pPr>
            <w:r w:rsidRPr="00A1115A">
              <w:rPr>
                <w:lang w:val="en-US"/>
              </w:rPr>
              <w:t>CP-OFDM</w:t>
            </w:r>
          </w:p>
        </w:tc>
        <w:tc>
          <w:tcPr>
            <w:tcW w:w="571" w:type="pct"/>
            <w:tcBorders>
              <w:top w:val="single" w:sz="4" w:space="0" w:color="000000"/>
              <w:left w:val="single" w:sz="4" w:space="0" w:color="auto"/>
              <w:bottom w:val="single" w:sz="4" w:space="0" w:color="000000"/>
              <w:right w:val="single" w:sz="4" w:space="0" w:color="000000"/>
            </w:tcBorders>
            <w:hideMark/>
          </w:tcPr>
          <w:p w14:paraId="2CEA92F0" w14:textId="77777777" w:rsidR="00EB5813" w:rsidRPr="00A1115A" w:rsidRDefault="00EB5813" w:rsidP="00800AC5">
            <w:pPr>
              <w:pStyle w:val="TAC"/>
              <w:rPr>
                <w:lang w:val="en-US"/>
              </w:rPr>
            </w:pPr>
            <w:r w:rsidRPr="00A1115A">
              <w:rPr>
                <w:lang w:val="en-US"/>
              </w:rPr>
              <w:t>QPSK</w:t>
            </w:r>
          </w:p>
        </w:tc>
        <w:tc>
          <w:tcPr>
            <w:tcW w:w="634" w:type="pct"/>
            <w:tcBorders>
              <w:top w:val="single" w:sz="4" w:space="0" w:color="000000"/>
              <w:left w:val="single" w:sz="4" w:space="0" w:color="000000"/>
              <w:bottom w:val="single" w:sz="4" w:space="0" w:color="000000"/>
              <w:right w:val="single" w:sz="4" w:space="0" w:color="000000"/>
            </w:tcBorders>
          </w:tcPr>
          <w:p w14:paraId="3E13DC9A"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1B02CA80"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551F6013"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2FB58EFF"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633B9B29"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00BC5B86" w14:textId="77777777" w:rsidR="00EB5813" w:rsidRPr="00A1115A" w:rsidRDefault="00EB5813" w:rsidP="00800AC5">
            <w:pPr>
              <w:pStyle w:val="TAC"/>
              <w:rPr>
                <w:lang w:val="en-US"/>
              </w:rPr>
            </w:pPr>
            <w:r>
              <w:rPr>
                <w:lang w:val="en-US"/>
              </w:rPr>
              <w:t>5</w:t>
            </w:r>
          </w:p>
        </w:tc>
      </w:tr>
      <w:tr w:rsidR="00EB5813" w:rsidRPr="00A1115A" w14:paraId="032FCAAF" w14:textId="77777777" w:rsidTr="00800AC5">
        <w:trPr>
          <w:jc w:val="center"/>
        </w:trPr>
        <w:tc>
          <w:tcPr>
            <w:tcW w:w="634" w:type="pct"/>
            <w:tcBorders>
              <w:left w:val="single" w:sz="4" w:space="0" w:color="auto"/>
              <w:right w:val="single" w:sz="4" w:space="0" w:color="auto"/>
            </w:tcBorders>
            <w:shd w:val="clear" w:color="auto" w:fill="auto"/>
            <w:hideMark/>
          </w:tcPr>
          <w:p w14:paraId="5CF17D5D"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3763510C" w14:textId="77777777" w:rsidR="00EB5813" w:rsidRPr="00A1115A" w:rsidRDefault="00EB5813" w:rsidP="00800AC5">
            <w:pPr>
              <w:pStyle w:val="TAC"/>
              <w:rPr>
                <w:lang w:val="en-US"/>
              </w:rPr>
            </w:pPr>
            <w:r w:rsidRPr="00A1115A">
              <w:rPr>
                <w:lang w:val="en-US"/>
              </w:rPr>
              <w:t>16 QAM</w:t>
            </w:r>
          </w:p>
        </w:tc>
        <w:tc>
          <w:tcPr>
            <w:tcW w:w="634" w:type="pct"/>
            <w:tcBorders>
              <w:top w:val="single" w:sz="4" w:space="0" w:color="000000"/>
              <w:left w:val="single" w:sz="4" w:space="0" w:color="000000"/>
              <w:bottom w:val="single" w:sz="4" w:space="0" w:color="000000"/>
              <w:right w:val="single" w:sz="4" w:space="0" w:color="000000"/>
            </w:tcBorders>
          </w:tcPr>
          <w:p w14:paraId="7829014A"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58235C1B"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5F916B1F"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68C77301"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4693D909"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30FA08C9" w14:textId="77777777" w:rsidR="00EB5813" w:rsidRPr="00A1115A" w:rsidRDefault="00EB5813" w:rsidP="00800AC5">
            <w:pPr>
              <w:pStyle w:val="TAC"/>
              <w:rPr>
                <w:lang w:val="en-US"/>
              </w:rPr>
            </w:pPr>
            <w:r>
              <w:rPr>
                <w:lang w:val="en-US"/>
              </w:rPr>
              <w:t>5</w:t>
            </w:r>
          </w:p>
        </w:tc>
      </w:tr>
      <w:tr w:rsidR="00EB5813" w:rsidRPr="00A1115A" w14:paraId="376C40FA" w14:textId="77777777" w:rsidTr="00800AC5">
        <w:trPr>
          <w:jc w:val="center"/>
        </w:trPr>
        <w:tc>
          <w:tcPr>
            <w:tcW w:w="634" w:type="pct"/>
            <w:tcBorders>
              <w:left w:val="single" w:sz="4" w:space="0" w:color="auto"/>
              <w:right w:val="single" w:sz="4" w:space="0" w:color="auto"/>
            </w:tcBorders>
            <w:shd w:val="clear" w:color="auto" w:fill="auto"/>
            <w:hideMark/>
          </w:tcPr>
          <w:p w14:paraId="5B7F4FDF"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3E2815FA" w14:textId="77777777" w:rsidR="00EB5813" w:rsidRPr="00A1115A" w:rsidRDefault="00EB5813" w:rsidP="00800AC5">
            <w:pPr>
              <w:pStyle w:val="TAC"/>
              <w:rPr>
                <w:lang w:val="en-US"/>
              </w:rPr>
            </w:pPr>
            <w:r w:rsidRPr="00A1115A">
              <w:rPr>
                <w:lang w:val="en-US"/>
              </w:rPr>
              <w:t>64 QAM</w:t>
            </w:r>
          </w:p>
        </w:tc>
        <w:tc>
          <w:tcPr>
            <w:tcW w:w="634" w:type="pct"/>
            <w:tcBorders>
              <w:top w:val="single" w:sz="4" w:space="0" w:color="000000"/>
              <w:left w:val="single" w:sz="4" w:space="0" w:color="000000"/>
              <w:bottom w:val="single" w:sz="4" w:space="0" w:color="000000"/>
              <w:right w:val="single" w:sz="4" w:space="0" w:color="000000"/>
            </w:tcBorders>
          </w:tcPr>
          <w:p w14:paraId="22DFDAE2"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00DCD963"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338C50CE"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2904BE43"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3603E400"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4E4E930D" w14:textId="77777777" w:rsidR="00EB5813" w:rsidRPr="00A1115A" w:rsidRDefault="00EB5813" w:rsidP="00800AC5">
            <w:pPr>
              <w:pStyle w:val="TAC"/>
              <w:rPr>
                <w:lang w:val="en-US"/>
              </w:rPr>
            </w:pPr>
            <w:r>
              <w:rPr>
                <w:lang w:val="en-US"/>
              </w:rPr>
              <w:t>5</w:t>
            </w:r>
          </w:p>
        </w:tc>
      </w:tr>
      <w:tr w:rsidR="00EB5813" w:rsidRPr="00A1115A" w14:paraId="7B0CEA1B" w14:textId="77777777" w:rsidTr="00800AC5">
        <w:trPr>
          <w:jc w:val="center"/>
        </w:trPr>
        <w:tc>
          <w:tcPr>
            <w:tcW w:w="634" w:type="pct"/>
            <w:tcBorders>
              <w:left w:val="single" w:sz="4" w:space="0" w:color="auto"/>
              <w:bottom w:val="single" w:sz="4" w:space="0" w:color="auto"/>
              <w:right w:val="single" w:sz="4" w:space="0" w:color="auto"/>
            </w:tcBorders>
            <w:shd w:val="clear" w:color="auto" w:fill="auto"/>
            <w:hideMark/>
          </w:tcPr>
          <w:p w14:paraId="4F0575D6"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1F86635E" w14:textId="77777777" w:rsidR="00EB5813" w:rsidRPr="00A1115A" w:rsidRDefault="00EB5813" w:rsidP="00800AC5">
            <w:pPr>
              <w:pStyle w:val="TAC"/>
              <w:rPr>
                <w:lang w:val="en-US"/>
              </w:rPr>
            </w:pPr>
            <w:r w:rsidRPr="00A1115A">
              <w:rPr>
                <w:lang w:val="en-US"/>
              </w:rPr>
              <w:t>256 QAM</w:t>
            </w:r>
          </w:p>
        </w:tc>
        <w:tc>
          <w:tcPr>
            <w:tcW w:w="634" w:type="pct"/>
            <w:tcBorders>
              <w:top w:val="single" w:sz="4" w:space="0" w:color="000000"/>
              <w:left w:val="single" w:sz="4" w:space="0" w:color="auto"/>
              <w:bottom w:val="single" w:sz="4" w:space="0" w:color="000000"/>
              <w:right w:val="single" w:sz="4" w:space="0" w:color="000000"/>
            </w:tcBorders>
          </w:tcPr>
          <w:p w14:paraId="019ED1B6"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44DFEE50"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5DC63992"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189B786C"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auto"/>
            </w:tcBorders>
          </w:tcPr>
          <w:p w14:paraId="1F678DAB"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auto"/>
            </w:tcBorders>
          </w:tcPr>
          <w:p w14:paraId="62B2A911" w14:textId="77777777" w:rsidR="00EB5813" w:rsidRPr="00A1115A" w:rsidRDefault="00EB5813" w:rsidP="00800AC5">
            <w:pPr>
              <w:pStyle w:val="TAC"/>
              <w:rPr>
                <w:lang w:val="en-US"/>
              </w:rPr>
            </w:pPr>
          </w:p>
        </w:tc>
      </w:tr>
      <w:tr w:rsidR="00EB5813" w:rsidRPr="00A1115A" w14:paraId="34E38FB7" w14:textId="77777777" w:rsidTr="00800AC5">
        <w:trPr>
          <w:jc w:val="center"/>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397E1475" w14:textId="77777777" w:rsidR="00EB5813" w:rsidRPr="00A1115A" w:rsidRDefault="00EB5813" w:rsidP="00800AC5">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tc>
      </w:tr>
    </w:tbl>
    <w:p w14:paraId="190D36B3" w14:textId="77777777" w:rsidR="00EB5813" w:rsidRDefault="00EB5813" w:rsidP="00EB5813">
      <w:pPr>
        <w:rPr>
          <w:lang w:eastAsia="zh-CN"/>
        </w:rPr>
      </w:pPr>
    </w:p>
    <w:p w14:paraId="22C71AC8" w14:textId="77777777" w:rsidR="001A7D74" w:rsidRDefault="001A7D74" w:rsidP="001A7D74">
      <w:pPr>
        <w:rPr>
          <w:noProof/>
          <w:color w:val="0070C0"/>
        </w:rPr>
      </w:pPr>
    </w:p>
    <w:p w14:paraId="268A7847" w14:textId="177C9E06" w:rsidR="001A7D74" w:rsidRDefault="001A7D74" w:rsidP="001A7D74">
      <w:pPr>
        <w:rPr>
          <w:noProof/>
          <w:color w:val="0070C0"/>
        </w:rPr>
      </w:pPr>
      <w:r w:rsidRPr="00732B31">
        <w:rPr>
          <w:noProof/>
          <w:color w:val="0070C0"/>
        </w:rPr>
        <w:t xml:space="preserve">***************************** </w:t>
      </w:r>
      <w:r>
        <w:rPr>
          <w:noProof/>
          <w:color w:val="0070C0"/>
        </w:rPr>
        <w:t xml:space="preserve">Unchanged Clauses have been Omitted </w:t>
      </w:r>
      <w:r w:rsidRPr="00732B31">
        <w:rPr>
          <w:noProof/>
          <w:color w:val="0070C0"/>
        </w:rPr>
        <w:t>**********************************</w:t>
      </w:r>
    </w:p>
    <w:p w14:paraId="1E87064B" w14:textId="77777777" w:rsidR="00440D8C" w:rsidRDefault="00440D8C" w:rsidP="00732B31">
      <w:pPr>
        <w:rPr>
          <w:noProof/>
          <w:color w:val="0070C0"/>
        </w:rPr>
      </w:pPr>
    </w:p>
    <w:p w14:paraId="5A88CE52" w14:textId="77777777" w:rsidR="001A7D74" w:rsidRPr="00A1115A" w:rsidRDefault="001A7D74" w:rsidP="001A7D74">
      <w:pPr>
        <w:pStyle w:val="Heading2"/>
      </w:pPr>
      <w:r w:rsidRPr="00A1115A">
        <w:t>6.5</w:t>
      </w:r>
      <w:r>
        <w:t>K</w:t>
      </w:r>
      <w:r w:rsidRPr="00A1115A">
        <w:tab/>
        <w:t>Output RF spectrum emissions</w:t>
      </w:r>
      <w:r>
        <w:t xml:space="preserve"> </w:t>
      </w:r>
      <w:r w:rsidRPr="00F74238">
        <w:t xml:space="preserve">for </w:t>
      </w:r>
      <w:r>
        <w:t>Aerial UE</w:t>
      </w:r>
    </w:p>
    <w:p w14:paraId="4D5FFA4D" w14:textId="77777777" w:rsidR="001A7D74" w:rsidRDefault="001A7D74" w:rsidP="001A7D74">
      <w:pPr>
        <w:pStyle w:val="Heading3"/>
      </w:pPr>
      <w:r w:rsidRPr="00A1115A">
        <w:t>6.5</w:t>
      </w:r>
      <w:r>
        <w:t>K</w:t>
      </w:r>
      <w:r w:rsidRPr="00A1115A">
        <w:t>.1</w:t>
      </w:r>
      <w:r w:rsidRPr="00A1115A">
        <w:tab/>
        <w:t>Occupied bandwidth</w:t>
      </w:r>
      <w:r>
        <w:t xml:space="preserve"> </w:t>
      </w:r>
      <w:r w:rsidRPr="00F74238">
        <w:t xml:space="preserve">for </w:t>
      </w:r>
      <w:r>
        <w:t>Aerial UE</w:t>
      </w:r>
    </w:p>
    <w:p w14:paraId="761245FE"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6.5.1</w:t>
      </w:r>
      <w:r w:rsidRPr="007A4F8E">
        <w:rPr>
          <w:rFonts w:cs="v5.0.0"/>
          <w:lang w:eastAsia="zh-CN"/>
        </w:rPr>
        <w:t xml:space="preserve"> </w:t>
      </w:r>
      <w:r>
        <w:rPr>
          <w:rFonts w:cs="v5.0.0"/>
          <w:lang w:eastAsia="zh-CN"/>
        </w:rPr>
        <w:t>apply</w:t>
      </w:r>
      <w:r w:rsidRPr="007A4F8E">
        <w:rPr>
          <w:rFonts w:cs="v5.0.0"/>
          <w:lang w:eastAsia="zh-CN"/>
        </w:rPr>
        <w:t>.</w:t>
      </w:r>
    </w:p>
    <w:p w14:paraId="3614224D" w14:textId="77777777" w:rsidR="001A7D74" w:rsidRPr="00A1115A" w:rsidRDefault="001A7D74" w:rsidP="001A7D74">
      <w:pPr>
        <w:pStyle w:val="Heading3"/>
      </w:pPr>
      <w:r w:rsidRPr="00A1115A">
        <w:t>6.5</w:t>
      </w:r>
      <w:r>
        <w:t>K</w:t>
      </w:r>
      <w:r w:rsidRPr="00A1115A">
        <w:t>.2</w:t>
      </w:r>
      <w:r w:rsidRPr="00A1115A">
        <w:tab/>
        <w:t>Out of band emission</w:t>
      </w:r>
      <w:r>
        <w:t xml:space="preserve"> </w:t>
      </w:r>
      <w:r w:rsidRPr="00F74238">
        <w:t xml:space="preserve">for </w:t>
      </w:r>
      <w:r>
        <w:t>Aerial UE</w:t>
      </w:r>
    </w:p>
    <w:p w14:paraId="3D74B5B8"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6.5.2</w:t>
      </w:r>
      <w:r w:rsidRPr="007A4F8E">
        <w:rPr>
          <w:rFonts w:cs="v5.0.0"/>
          <w:lang w:eastAsia="zh-CN"/>
        </w:rPr>
        <w:t xml:space="preserve"> </w:t>
      </w:r>
      <w:r>
        <w:rPr>
          <w:rFonts w:cs="v5.0.0"/>
          <w:lang w:eastAsia="zh-CN"/>
        </w:rPr>
        <w:t>apply</w:t>
      </w:r>
      <w:r w:rsidRPr="007A4F8E">
        <w:rPr>
          <w:rFonts w:cs="v5.0.0"/>
          <w:lang w:eastAsia="zh-CN"/>
        </w:rPr>
        <w:t>.</w:t>
      </w:r>
    </w:p>
    <w:p w14:paraId="416C3434" w14:textId="77777777" w:rsidR="001A7D74" w:rsidRDefault="001A7D74" w:rsidP="001A7D74">
      <w:pPr>
        <w:pStyle w:val="Heading3"/>
      </w:pPr>
      <w:r w:rsidRPr="00A1115A">
        <w:rPr>
          <w:rFonts w:hint="eastAsia"/>
        </w:rPr>
        <w:t>6</w:t>
      </w:r>
      <w:r w:rsidRPr="00A1115A">
        <w:t>.</w:t>
      </w:r>
      <w:r w:rsidRPr="00A1115A">
        <w:rPr>
          <w:rFonts w:hint="eastAsia"/>
        </w:rPr>
        <w:t>5</w:t>
      </w:r>
      <w:r>
        <w:t>K</w:t>
      </w:r>
      <w:r w:rsidRPr="00A1115A">
        <w:t>.3</w:t>
      </w:r>
      <w:r w:rsidRPr="00A1115A">
        <w:tab/>
        <w:t>Spurious emissions</w:t>
      </w:r>
      <w:r>
        <w:t xml:space="preserve"> </w:t>
      </w:r>
      <w:r w:rsidRPr="00F74238">
        <w:t xml:space="preserve">for </w:t>
      </w:r>
      <w:r>
        <w:t>Aerial UE</w:t>
      </w:r>
    </w:p>
    <w:p w14:paraId="6F1B78FE" w14:textId="77777777" w:rsidR="001A7D74" w:rsidRDefault="001A7D74" w:rsidP="001A7D74">
      <w:pPr>
        <w:pStyle w:val="Heading4"/>
      </w:pPr>
      <w:r w:rsidRPr="00A1115A">
        <w:t>6.5</w:t>
      </w:r>
      <w:r>
        <w:t>K</w:t>
      </w:r>
      <w:r w:rsidRPr="00A1115A">
        <w:t>.3.</w:t>
      </w:r>
      <w:r>
        <w:t>0</w:t>
      </w:r>
      <w:r w:rsidRPr="00A1115A">
        <w:tab/>
        <w:t>General</w:t>
      </w:r>
    </w:p>
    <w:p w14:paraId="0BFD9AC4"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6.5.3.0</w:t>
      </w:r>
      <w:r w:rsidRPr="007A4F8E">
        <w:rPr>
          <w:rFonts w:cs="v5.0.0"/>
          <w:lang w:eastAsia="zh-CN"/>
        </w:rPr>
        <w:t xml:space="preserve"> </w:t>
      </w:r>
      <w:r>
        <w:rPr>
          <w:rFonts w:cs="v5.0.0"/>
          <w:lang w:eastAsia="zh-CN"/>
        </w:rPr>
        <w:t>apply</w:t>
      </w:r>
      <w:r w:rsidRPr="007A4F8E">
        <w:rPr>
          <w:rFonts w:cs="v5.0.0"/>
          <w:lang w:eastAsia="zh-CN"/>
        </w:rPr>
        <w:t>.</w:t>
      </w:r>
    </w:p>
    <w:p w14:paraId="1B2719A9" w14:textId="77777777" w:rsidR="001A7D74" w:rsidRPr="00A1115A" w:rsidRDefault="001A7D74" w:rsidP="001A7D74">
      <w:pPr>
        <w:pStyle w:val="Heading4"/>
        <w:rPr>
          <w:lang w:eastAsia="zh-CN"/>
        </w:rPr>
      </w:pPr>
      <w:r w:rsidRPr="00A1115A">
        <w:t>6.5</w:t>
      </w:r>
      <w:r>
        <w:t>K</w:t>
      </w:r>
      <w:r w:rsidRPr="00A1115A">
        <w:t>.3.1</w:t>
      </w:r>
      <w:r w:rsidRPr="00A1115A">
        <w:tab/>
        <w:t>General spurious emissions</w:t>
      </w:r>
    </w:p>
    <w:p w14:paraId="461034AC"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6.5.3.1</w:t>
      </w:r>
      <w:r w:rsidRPr="007A4F8E">
        <w:rPr>
          <w:rFonts w:cs="v5.0.0"/>
          <w:lang w:eastAsia="zh-CN"/>
        </w:rPr>
        <w:t xml:space="preserve"> </w:t>
      </w:r>
      <w:r>
        <w:rPr>
          <w:rFonts w:cs="v5.0.0"/>
          <w:lang w:eastAsia="zh-CN"/>
        </w:rPr>
        <w:t>apply</w:t>
      </w:r>
      <w:r w:rsidRPr="007A4F8E">
        <w:rPr>
          <w:rFonts w:cs="v5.0.0"/>
          <w:lang w:eastAsia="zh-CN"/>
        </w:rPr>
        <w:t>.</w:t>
      </w:r>
    </w:p>
    <w:p w14:paraId="76C180E0" w14:textId="77777777" w:rsidR="001A7D74" w:rsidRPr="00A1115A" w:rsidRDefault="001A7D74" w:rsidP="001A7D74">
      <w:pPr>
        <w:pStyle w:val="Heading4"/>
      </w:pPr>
      <w:r w:rsidRPr="00A1115A">
        <w:t>6.5</w:t>
      </w:r>
      <w:r>
        <w:t>K</w:t>
      </w:r>
      <w:r w:rsidRPr="00A1115A">
        <w:t>.3.2</w:t>
      </w:r>
      <w:r w:rsidRPr="00A1115A">
        <w:tab/>
        <w:t>Spurious emissions for UE co-existence</w:t>
      </w:r>
    </w:p>
    <w:p w14:paraId="7879FBC5"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6.5.3.2</w:t>
      </w:r>
      <w:r w:rsidRPr="007A4F8E">
        <w:rPr>
          <w:rFonts w:cs="v5.0.0"/>
          <w:lang w:eastAsia="zh-CN"/>
        </w:rPr>
        <w:t xml:space="preserve"> </w:t>
      </w:r>
      <w:r>
        <w:rPr>
          <w:rFonts w:cs="v5.0.0"/>
          <w:lang w:eastAsia="zh-CN"/>
        </w:rPr>
        <w:t>apply</w:t>
      </w:r>
      <w:r w:rsidRPr="007A4F8E">
        <w:rPr>
          <w:rFonts w:cs="v5.0.0"/>
          <w:lang w:eastAsia="zh-CN"/>
        </w:rPr>
        <w:t>.</w:t>
      </w:r>
    </w:p>
    <w:p w14:paraId="7ABCB211" w14:textId="77777777" w:rsidR="001A7D74" w:rsidRPr="00A1115A" w:rsidRDefault="001A7D74" w:rsidP="001A7D74">
      <w:pPr>
        <w:pStyle w:val="Heading4"/>
      </w:pPr>
      <w:r w:rsidRPr="00A1115A">
        <w:t>6.5</w:t>
      </w:r>
      <w:r>
        <w:t>K</w:t>
      </w:r>
      <w:r w:rsidRPr="00A1115A">
        <w:t>.3.3</w:t>
      </w:r>
      <w:r w:rsidRPr="00A1115A">
        <w:tab/>
        <w:t>Additional spurious emissions</w:t>
      </w:r>
    </w:p>
    <w:p w14:paraId="34083FF8" w14:textId="77777777" w:rsidR="001A7D74" w:rsidRPr="00A1115A" w:rsidRDefault="001A7D74" w:rsidP="001A7D74">
      <w:pPr>
        <w:pStyle w:val="Heading5"/>
      </w:pPr>
      <w:r w:rsidRPr="00A1115A">
        <w:t>6.5</w:t>
      </w:r>
      <w:r>
        <w:t>K</w:t>
      </w:r>
      <w:r w:rsidRPr="00A1115A">
        <w:t>.3.3.</w:t>
      </w:r>
      <w:r>
        <w:t>1</w:t>
      </w:r>
      <w:r w:rsidRPr="00A1115A">
        <w:tab/>
        <w:t>Requirement for network signalling value "NS_</w:t>
      </w:r>
      <w:r>
        <w:t>UAV_44</w:t>
      </w:r>
      <w:r w:rsidRPr="00A1115A">
        <w:t>"</w:t>
      </w:r>
    </w:p>
    <w:p w14:paraId="3B8AE86F" w14:textId="77777777" w:rsidR="001A7D74" w:rsidRPr="00A1115A" w:rsidRDefault="001A7D74" w:rsidP="001A7D74">
      <w:r w:rsidRPr="00A1115A">
        <w:t xml:space="preserve">When "NS </w:t>
      </w:r>
      <w:r>
        <w:t>UAV_44</w:t>
      </w:r>
      <w:r w:rsidRPr="00A1115A">
        <w:t>" is indicated in the cell, the power of any UE emission shall not exceed the levels specified in Table 6.5</w:t>
      </w:r>
      <w:r>
        <w:t>K</w:t>
      </w:r>
      <w:r w:rsidRPr="00A1115A">
        <w:t>.3.3.</w:t>
      </w:r>
      <w:r>
        <w:t>1</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p>
    <w:p w14:paraId="5B03ADE9" w14:textId="77777777" w:rsidR="001A7D74" w:rsidRPr="00A1115A" w:rsidRDefault="001A7D74" w:rsidP="001A7D74">
      <w:pPr>
        <w:pStyle w:val="TH"/>
      </w:pPr>
      <w:r w:rsidRPr="00A1115A">
        <w:lastRenderedPageBreak/>
        <w:t>Table 6.5</w:t>
      </w:r>
      <w:r>
        <w:t>K</w:t>
      </w:r>
      <w:r w:rsidRPr="00A1115A">
        <w:t>.3.3.</w:t>
      </w:r>
      <w:r>
        <w:t>1</w:t>
      </w:r>
      <w:r w:rsidRPr="00A1115A">
        <w:t xml:space="preserve">-1: Additional requirements for </w:t>
      </w:r>
      <w:r w:rsidRPr="00A1115A">
        <w:rPr>
          <w:rFonts w:eastAsia="Yu Mincho"/>
        </w:rPr>
        <w:t>"</w:t>
      </w:r>
      <w:r w:rsidRPr="00A1115A">
        <w:t>NS_</w:t>
      </w:r>
      <w:r>
        <w:t>UAV_44</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gridCol w:w="1870"/>
      </w:tblGrid>
      <w:tr w:rsidR="001A7D74" w:rsidRPr="00A1115A" w14:paraId="35526279" w14:textId="77777777" w:rsidTr="00800AC5">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37339757" w14:textId="77777777" w:rsidR="001A7D74" w:rsidRPr="00A1115A" w:rsidRDefault="001A7D74" w:rsidP="00800AC5">
            <w:pPr>
              <w:pStyle w:val="TAH"/>
            </w:pPr>
            <w:r w:rsidRPr="00A1115A">
              <w:t>Frequency range</w:t>
            </w:r>
          </w:p>
          <w:p w14:paraId="5141BA53" w14:textId="77777777" w:rsidR="001A7D74" w:rsidRPr="00A1115A" w:rsidRDefault="001A7D74" w:rsidP="00800AC5">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6195D432" w14:textId="77777777" w:rsidR="001A7D74" w:rsidRPr="00A1115A" w:rsidRDefault="001A7D74" w:rsidP="00800AC5">
            <w:pPr>
              <w:pStyle w:val="TAH"/>
              <w:rPr>
                <w:rFonts w:eastAsia="SimSun"/>
              </w:rPr>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4BFA7E65" w14:textId="77777777" w:rsidR="001A7D74" w:rsidRPr="00A1115A" w:rsidRDefault="001A7D74" w:rsidP="00800AC5">
            <w:pPr>
              <w:pStyle w:val="TAH"/>
            </w:pPr>
            <w:r w:rsidRPr="00A1115A">
              <w:t>Measurement bandwidth</w:t>
            </w:r>
          </w:p>
        </w:tc>
        <w:tc>
          <w:tcPr>
            <w:tcW w:w="1870" w:type="dxa"/>
            <w:tcBorders>
              <w:top w:val="single" w:sz="4" w:space="0" w:color="auto"/>
              <w:left w:val="single" w:sz="4" w:space="0" w:color="auto"/>
              <w:bottom w:val="nil"/>
              <w:right w:val="single" w:sz="4" w:space="0" w:color="auto"/>
            </w:tcBorders>
          </w:tcPr>
          <w:p w14:paraId="63CFC8AC" w14:textId="77777777" w:rsidR="001A7D74" w:rsidRPr="00A1115A" w:rsidRDefault="001A7D74" w:rsidP="00800AC5">
            <w:pPr>
              <w:pStyle w:val="TAH"/>
            </w:pPr>
            <w:r>
              <w:t>Note</w:t>
            </w:r>
          </w:p>
        </w:tc>
      </w:tr>
      <w:tr w:rsidR="001A7D74" w:rsidRPr="00A1115A" w14:paraId="16791432" w14:textId="77777777" w:rsidTr="00800AC5">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34989CB1" w14:textId="77777777" w:rsidR="001A7D74" w:rsidRPr="00A1115A" w:rsidRDefault="001A7D74" w:rsidP="00800AC5">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5DBFF8E2" w14:textId="77777777" w:rsidR="001A7D74" w:rsidRPr="00A1115A" w:rsidRDefault="001A7D74" w:rsidP="00800AC5">
            <w:pPr>
              <w:pStyle w:val="TAH"/>
            </w:pPr>
            <w:r>
              <w:t xml:space="preserve">5, </w:t>
            </w:r>
            <w:r w:rsidRPr="00A1115A">
              <w:t xml:space="preserve">10, 15, 20, </w:t>
            </w:r>
            <w:r>
              <w:t xml:space="preserve">25, </w:t>
            </w:r>
            <w:r w:rsidRPr="00A1115A">
              <w:t>30, 40 MHz</w:t>
            </w:r>
          </w:p>
        </w:tc>
        <w:tc>
          <w:tcPr>
            <w:tcW w:w="0" w:type="auto"/>
            <w:tcBorders>
              <w:top w:val="nil"/>
              <w:left w:val="single" w:sz="4" w:space="0" w:color="auto"/>
              <w:bottom w:val="single" w:sz="4" w:space="0" w:color="auto"/>
              <w:right w:val="single" w:sz="4" w:space="0" w:color="auto"/>
            </w:tcBorders>
            <w:shd w:val="clear" w:color="auto" w:fill="auto"/>
            <w:hideMark/>
          </w:tcPr>
          <w:p w14:paraId="28BBD3FD" w14:textId="77777777" w:rsidR="001A7D74" w:rsidRPr="00A1115A" w:rsidRDefault="001A7D74" w:rsidP="00800AC5">
            <w:pPr>
              <w:pStyle w:val="TAH"/>
            </w:pPr>
          </w:p>
        </w:tc>
        <w:tc>
          <w:tcPr>
            <w:tcW w:w="0" w:type="auto"/>
            <w:tcBorders>
              <w:top w:val="nil"/>
              <w:left w:val="single" w:sz="4" w:space="0" w:color="auto"/>
              <w:bottom w:val="single" w:sz="4" w:space="0" w:color="auto"/>
              <w:right w:val="single" w:sz="4" w:space="0" w:color="auto"/>
            </w:tcBorders>
          </w:tcPr>
          <w:p w14:paraId="48C05B3D" w14:textId="77777777" w:rsidR="001A7D74" w:rsidRPr="00A1115A" w:rsidRDefault="001A7D74" w:rsidP="00800AC5">
            <w:pPr>
              <w:pStyle w:val="TAH"/>
            </w:pPr>
          </w:p>
        </w:tc>
      </w:tr>
      <w:tr w:rsidR="001A7D74" w:rsidRPr="00A1115A" w14:paraId="0D521507"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3E087E42" w14:textId="77777777" w:rsidR="001A7D74" w:rsidRPr="00CA2F5B" w:rsidRDefault="001A7D74" w:rsidP="00800AC5">
            <w:pPr>
              <w:pStyle w:val="TAC"/>
              <w:rPr>
                <w:rFonts w:cs="Arial"/>
              </w:rPr>
            </w:pPr>
            <w:r w:rsidRPr="00A1115A">
              <w:t>2620</w:t>
            </w:r>
            <w:r>
              <w:t xml:space="preserve"> </w:t>
            </w:r>
            <w:r w:rsidRPr="001D386E">
              <w:rPr>
                <w:rFonts w:cs="Arial"/>
              </w:rPr>
              <w:t xml:space="preserve">≤ f </w:t>
            </w:r>
            <w:r>
              <w:rPr>
                <w:rFonts w:cs="Arial"/>
              </w:rPr>
              <w:t>&lt;</w:t>
            </w:r>
            <w:r w:rsidRPr="001D386E">
              <w:rPr>
                <w:rFonts w:cs="Arial"/>
              </w:rPr>
              <w:t xml:space="preserve"> </w:t>
            </w:r>
            <w:r w:rsidRPr="00A1115A">
              <w:t>2645</w:t>
            </w:r>
          </w:p>
        </w:tc>
        <w:tc>
          <w:tcPr>
            <w:tcW w:w="3347" w:type="dxa"/>
            <w:tcBorders>
              <w:top w:val="single" w:sz="4" w:space="0" w:color="auto"/>
              <w:left w:val="single" w:sz="4" w:space="0" w:color="auto"/>
              <w:bottom w:val="single" w:sz="4" w:space="0" w:color="auto"/>
              <w:right w:val="single" w:sz="4" w:space="0" w:color="auto"/>
            </w:tcBorders>
            <w:vAlign w:val="center"/>
          </w:tcPr>
          <w:p w14:paraId="66E07760" w14:textId="77777777" w:rsidR="001A7D74" w:rsidRPr="001D386E" w:rsidRDefault="001A7D74" w:rsidP="00800AC5">
            <w:pPr>
              <w:pStyle w:val="TAC"/>
              <w:rPr>
                <w:rFonts w:cs="Arial"/>
              </w:rPr>
            </w:pPr>
            <w:r w:rsidRPr="00A1115A">
              <w:rPr>
                <w:rFonts w:hint="eastAsia"/>
              </w:rPr>
              <w:t>-</w:t>
            </w:r>
            <w:r w:rsidRPr="00A1115A">
              <w:t>15.5</w:t>
            </w:r>
          </w:p>
        </w:tc>
        <w:tc>
          <w:tcPr>
            <w:tcW w:w="1870" w:type="dxa"/>
            <w:tcBorders>
              <w:top w:val="single" w:sz="4" w:space="0" w:color="auto"/>
              <w:left w:val="single" w:sz="4" w:space="0" w:color="auto"/>
              <w:bottom w:val="single" w:sz="4" w:space="0" w:color="auto"/>
              <w:right w:val="single" w:sz="4" w:space="0" w:color="auto"/>
            </w:tcBorders>
            <w:vAlign w:val="center"/>
          </w:tcPr>
          <w:p w14:paraId="4C509011" w14:textId="77777777" w:rsidR="001A7D74" w:rsidRPr="001D386E" w:rsidRDefault="001A7D74" w:rsidP="00800AC5">
            <w:pPr>
              <w:pStyle w:val="TAC"/>
              <w:rPr>
                <w:rFonts w:cs="Arial"/>
              </w:rPr>
            </w:pPr>
            <w:r w:rsidRPr="00A1115A">
              <w:t>5</w:t>
            </w:r>
            <w:r>
              <w:t xml:space="preserve"> MHz</w:t>
            </w:r>
          </w:p>
        </w:tc>
        <w:tc>
          <w:tcPr>
            <w:tcW w:w="1870" w:type="dxa"/>
            <w:tcBorders>
              <w:top w:val="single" w:sz="4" w:space="0" w:color="auto"/>
              <w:left w:val="single" w:sz="4" w:space="0" w:color="auto"/>
              <w:bottom w:val="single" w:sz="4" w:space="0" w:color="auto"/>
              <w:right w:val="single" w:sz="4" w:space="0" w:color="auto"/>
            </w:tcBorders>
          </w:tcPr>
          <w:p w14:paraId="49B3AF1F" w14:textId="77777777" w:rsidR="001A7D74" w:rsidRPr="001D386E" w:rsidRDefault="001A7D74" w:rsidP="00800AC5">
            <w:pPr>
              <w:pStyle w:val="TAC"/>
              <w:rPr>
                <w:rFonts w:cs="Arial"/>
              </w:rPr>
            </w:pPr>
            <w:r w:rsidRPr="00A1115A">
              <w:t>1</w:t>
            </w:r>
          </w:p>
        </w:tc>
      </w:tr>
      <w:tr w:rsidR="001A7D74" w:rsidRPr="00A1115A" w14:paraId="66E2006D"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20FD5C13" w14:textId="77777777" w:rsidR="001A7D74" w:rsidRPr="00CA2F5B" w:rsidRDefault="001A7D74" w:rsidP="00800AC5">
            <w:pPr>
              <w:pStyle w:val="TAC"/>
              <w:rPr>
                <w:rFonts w:cs="Arial"/>
              </w:rPr>
            </w:pPr>
            <w:r w:rsidRPr="00A1115A">
              <w:t>2645</w:t>
            </w:r>
            <w:r>
              <w:t xml:space="preserve"> </w:t>
            </w:r>
            <w:r w:rsidRPr="001D386E">
              <w:rPr>
                <w:rFonts w:cs="Arial"/>
              </w:rPr>
              <w:t xml:space="preserve">≤ f </w:t>
            </w:r>
            <w:r>
              <w:rPr>
                <w:rFonts w:cs="Arial"/>
              </w:rPr>
              <w:t>&lt;</w:t>
            </w:r>
            <w:r w:rsidRPr="001D386E">
              <w:rPr>
                <w:rFonts w:cs="Arial"/>
              </w:rPr>
              <w:t xml:space="preserve"> </w:t>
            </w:r>
            <w:r w:rsidRPr="00A1115A">
              <w:t>2690</w:t>
            </w:r>
          </w:p>
        </w:tc>
        <w:tc>
          <w:tcPr>
            <w:tcW w:w="3347" w:type="dxa"/>
            <w:tcBorders>
              <w:top w:val="single" w:sz="4" w:space="0" w:color="auto"/>
              <w:left w:val="single" w:sz="4" w:space="0" w:color="auto"/>
              <w:bottom w:val="single" w:sz="4" w:space="0" w:color="auto"/>
              <w:right w:val="single" w:sz="4" w:space="0" w:color="auto"/>
            </w:tcBorders>
            <w:vAlign w:val="center"/>
          </w:tcPr>
          <w:p w14:paraId="32C21706" w14:textId="77777777" w:rsidR="001A7D74" w:rsidRPr="001D386E" w:rsidRDefault="001A7D74" w:rsidP="00800AC5">
            <w:pPr>
              <w:pStyle w:val="TAC"/>
              <w:rPr>
                <w:rFonts w:cs="Arial"/>
              </w:rPr>
            </w:pPr>
            <w:r w:rsidRPr="00A1115A">
              <w:rPr>
                <w:rFonts w:hint="eastAsia"/>
              </w:rPr>
              <w:t>-</w:t>
            </w:r>
            <w:r w:rsidRPr="00A1115A">
              <w:t>40</w:t>
            </w:r>
          </w:p>
        </w:tc>
        <w:tc>
          <w:tcPr>
            <w:tcW w:w="1870" w:type="dxa"/>
            <w:tcBorders>
              <w:top w:val="single" w:sz="4" w:space="0" w:color="auto"/>
              <w:left w:val="single" w:sz="4" w:space="0" w:color="auto"/>
              <w:bottom w:val="single" w:sz="4" w:space="0" w:color="auto"/>
              <w:right w:val="single" w:sz="4" w:space="0" w:color="auto"/>
            </w:tcBorders>
            <w:vAlign w:val="center"/>
          </w:tcPr>
          <w:p w14:paraId="5AFA1E04" w14:textId="77777777" w:rsidR="001A7D74" w:rsidRPr="001D386E" w:rsidRDefault="001A7D74" w:rsidP="00800AC5">
            <w:pPr>
              <w:pStyle w:val="TAC"/>
              <w:rPr>
                <w:rFonts w:cs="Arial"/>
              </w:rPr>
            </w:pPr>
            <w:r w:rsidRPr="00A1115A">
              <w:t>1</w:t>
            </w:r>
            <w:r>
              <w:t xml:space="preserve"> MHz</w:t>
            </w:r>
          </w:p>
        </w:tc>
        <w:tc>
          <w:tcPr>
            <w:tcW w:w="1870" w:type="dxa"/>
            <w:tcBorders>
              <w:top w:val="single" w:sz="4" w:space="0" w:color="auto"/>
              <w:left w:val="single" w:sz="4" w:space="0" w:color="auto"/>
              <w:bottom w:val="single" w:sz="4" w:space="0" w:color="auto"/>
              <w:right w:val="single" w:sz="4" w:space="0" w:color="auto"/>
            </w:tcBorders>
          </w:tcPr>
          <w:p w14:paraId="485E5B51" w14:textId="77777777" w:rsidR="001A7D74" w:rsidRPr="001D386E" w:rsidRDefault="001A7D74" w:rsidP="00800AC5">
            <w:pPr>
              <w:pStyle w:val="TAC"/>
              <w:rPr>
                <w:rFonts w:cs="Arial"/>
              </w:rPr>
            </w:pPr>
          </w:p>
        </w:tc>
      </w:tr>
      <w:tr w:rsidR="001A7D74" w:rsidRPr="00A1115A" w14:paraId="08C3B47C"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073732D0" w14:textId="77777777" w:rsidR="001A7D74" w:rsidRPr="00A1115A" w:rsidRDefault="001A7D74" w:rsidP="00800AC5">
            <w:pPr>
              <w:pStyle w:val="TAC"/>
            </w:pPr>
            <w:r w:rsidRPr="00CA2F5B">
              <w:rPr>
                <w:rFonts w:cs="Arial"/>
              </w:rPr>
              <w:t>2690</w:t>
            </w:r>
            <w:r>
              <w:rPr>
                <w:rFonts w:cs="Arial"/>
              </w:rPr>
              <w:t xml:space="preserve"> </w:t>
            </w:r>
            <w:r w:rsidRPr="001D386E">
              <w:rPr>
                <w:rFonts w:cs="Arial"/>
              </w:rPr>
              <w:t xml:space="preserve">≤ f ≤ </w:t>
            </w:r>
            <w:r w:rsidRPr="00CA2F5B">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6BA5078A" w14:textId="77777777" w:rsidR="001A7D74" w:rsidRPr="00A1115A" w:rsidRDefault="001A7D74" w:rsidP="00800AC5">
            <w:pPr>
              <w:pStyle w:val="TAC"/>
            </w:pPr>
            <w:r w:rsidRPr="001D386E">
              <w:rPr>
                <w:rFonts w:cs="Arial"/>
              </w:rPr>
              <w:t>-</w:t>
            </w:r>
            <w:r>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351F18E4" w14:textId="77777777" w:rsidR="001A7D74" w:rsidRPr="00A1115A" w:rsidRDefault="001A7D74" w:rsidP="00800AC5">
            <w:pPr>
              <w:pStyle w:val="TAC"/>
            </w:pPr>
            <w:r w:rsidRPr="001D386E">
              <w:rPr>
                <w:rFonts w:cs="Arial"/>
              </w:rPr>
              <w:t>1 MHz</w:t>
            </w:r>
          </w:p>
        </w:tc>
        <w:tc>
          <w:tcPr>
            <w:tcW w:w="1870" w:type="dxa"/>
            <w:tcBorders>
              <w:top w:val="single" w:sz="4" w:space="0" w:color="auto"/>
              <w:left w:val="single" w:sz="4" w:space="0" w:color="auto"/>
              <w:bottom w:val="single" w:sz="4" w:space="0" w:color="auto"/>
              <w:right w:val="single" w:sz="4" w:space="0" w:color="auto"/>
            </w:tcBorders>
          </w:tcPr>
          <w:p w14:paraId="050AC211" w14:textId="77777777" w:rsidR="001A7D74" w:rsidRPr="001D386E" w:rsidRDefault="001A7D74" w:rsidP="00800AC5">
            <w:pPr>
              <w:pStyle w:val="TAC"/>
              <w:rPr>
                <w:rFonts w:cs="Arial"/>
              </w:rPr>
            </w:pPr>
          </w:p>
        </w:tc>
      </w:tr>
      <w:tr w:rsidR="001A7D74" w:rsidRPr="00A1115A" w14:paraId="4530118A" w14:textId="77777777" w:rsidTr="00800AC5">
        <w:trPr>
          <w:trHeight w:val="187"/>
          <w:jc w:val="center"/>
        </w:trPr>
        <w:tc>
          <w:tcPr>
            <w:tcW w:w="9332" w:type="dxa"/>
            <w:gridSpan w:val="4"/>
            <w:tcBorders>
              <w:top w:val="single" w:sz="4" w:space="0" w:color="auto"/>
              <w:left w:val="single" w:sz="4" w:space="0" w:color="auto"/>
              <w:bottom w:val="single" w:sz="4" w:space="0" w:color="auto"/>
              <w:right w:val="single" w:sz="4" w:space="0" w:color="auto"/>
            </w:tcBorders>
          </w:tcPr>
          <w:p w14:paraId="56EFB643" w14:textId="77777777" w:rsidR="001A7D74" w:rsidRPr="00EC0EDF" w:rsidRDefault="001A7D74">
            <w:pPr>
              <w:pStyle w:val="TAN"/>
              <w:pPrChange w:id="71" w:author="Nokia" w:date="2024-02-15T20:00:00Z">
                <w:pPr>
                  <w:pStyle w:val="TAC"/>
                </w:pPr>
              </w:pPrChange>
            </w:pPr>
            <w:r w:rsidRPr="00A1115A">
              <w:t xml:space="preserve">NOTE </w:t>
            </w:r>
            <w:r>
              <w:t>1</w:t>
            </w:r>
            <w:r w:rsidRPr="00A1115A">
              <w:t>:</w:t>
            </w:r>
            <w:r w:rsidRPr="00A1115A">
              <w:tab/>
              <w:t>For these adjacent bands, the emission limit could imply risk of harmful interference to UE(s) operating in the protected operating band.</w:t>
            </w:r>
          </w:p>
        </w:tc>
      </w:tr>
    </w:tbl>
    <w:p w14:paraId="601DB5DF" w14:textId="77777777" w:rsidR="001A7D74" w:rsidRDefault="001A7D74" w:rsidP="001A7D74">
      <w:pPr>
        <w:rPr>
          <w:rFonts w:eastAsia="SimSun"/>
        </w:rPr>
      </w:pPr>
    </w:p>
    <w:p w14:paraId="6ED70493" w14:textId="77777777" w:rsidR="001A7D74" w:rsidRPr="00A1115A" w:rsidRDefault="001A7D74" w:rsidP="001A7D74">
      <w:pPr>
        <w:pStyle w:val="Heading5"/>
      </w:pPr>
      <w:r w:rsidRPr="00A1115A">
        <w:t>6.5</w:t>
      </w:r>
      <w:r>
        <w:t>K</w:t>
      </w:r>
      <w:r w:rsidRPr="00A1115A">
        <w:t>.3.3.</w:t>
      </w:r>
      <w:r>
        <w:t>2</w:t>
      </w:r>
      <w:r w:rsidRPr="00A1115A">
        <w:tab/>
        <w:t>Requirement for network signalling value "NS</w:t>
      </w:r>
      <w:r>
        <w:t>_UAV</w:t>
      </w:r>
      <w:r w:rsidRPr="00A1115A">
        <w:t>_</w:t>
      </w:r>
      <w:r>
        <w:t>46</w:t>
      </w:r>
      <w:r w:rsidRPr="00A1115A">
        <w:t>"</w:t>
      </w:r>
      <w:r>
        <w:t xml:space="preserve"> </w:t>
      </w:r>
    </w:p>
    <w:p w14:paraId="49D77011" w14:textId="77777777" w:rsidR="001A7D74" w:rsidRPr="00A1115A" w:rsidRDefault="001A7D74" w:rsidP="001A7D74">
      <w:r w:rsidRPr="00A1115A">
        <w:t>When "NS</w:t>
      </w:r>
      <w:r>
        <w:t>_UAV_46</w:t>
      </w:r>
      <w:r w:rsidRPr="00A1115A">
        <w:t>" is indicated in the cell, the power of any UE emission shall not exceed the levels specified in Table 6.5</w:t>
      </w:r>
      <w:r>
        <w:t>K</w:t>
      </w:r>
      <w:r w:rsidRPr="00A1115A">
        <w:t>.3.3.</w:t>
      </w:r>
      <w:r>
        <w:t>2</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p>
    <w:p w14:paraId="68F30EF8" w14:textId="77777777" w:rsidR="001A7D74" w:rsidRPr="00A1115A" w:rsidRDefault="001A7D74" w:rsidP="001A7D74">
      <w:pPr>
        <w:pStyle w:val="TH"/>
      </w:pPr>
      <w:r w:rsidRPr="00A1115A">
        <w:t>Table 6.5</w:t>
      </w:r>
      <w:r>
        <w:t>K</w:t>
      </w:r>
      <w:r w:rsidRPr="00A1115A">
        <w:t>.3.3.</w:t>
      </w:r>
      <w:r>
        <w:t>2</w:t>
      </w:r>
      <w:r w:rsidRPr="00A1115A">
        <w:t xml:space="preserve">-1: Additional requirements for </w:t>
      </w:r>
      <w:r w:rsidRPr="00A1115A">
        <w:rPr>
          <w:rFonts w:eastAsia="Yu Mincho"/>
        </w:rPr>
        <w:t>"</w:t>
      </w:r>
      <w:r w:rsidRPr="00A1115A">
        <w:t>NS</w:t>
      </w:r>
      <w:r>
        <w:t>_UAV</w:t>
      </w:r>
      <w:r w:rsidRPr="00A1115A">
        <w:t>_</w:t>
      </w:r>
      <w:r>
        <w:t>46</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A7D74" w:rsidRPr="00A1115A" w14:paraId="6FBDB593" w14:textId="77777777" w:rsidTr="00800AC5">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4F923548" w14:textId="77777777" w:rsidR="001A7D74" w:rsidRPr="00A1115A" w:rsidRDefault="001A7D74" w:rsidP="00800AC5">
            <w:pPr>
              <w:pStyle w:val="TAH"/>
            </w:pPr>
            <w:r w:rsidRPr="00A1115A">
              <w:t>Frequency range</w:t>
            </w:r>
          </w:p>
          <w:p w14:paraId="3712E84B" w14:textId="77777777" w:rsidR="001A7D74" w:rsidRPr="00A1115A" w:rsidRDefault="001A7D74" w:rsidP="00800AC5">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6B66569E" w14:textId="77777777" w:rsidR="001A7D74" w:rsidRPr="00A1115A" w:rsidRDefault="001A7D74" w:rsidP="00800AC5">
            <w:pPr>
              <w:pStyle w:val="TAH"/>
              <w:rPr>
                <w:rFonts w:eastAsia="SimSun"/>
              </w:rPr>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5015CF47" w14:textId="77777777" w:rsidR="001A7D74" w:rsidRPr="00A1115A" w:rsidRDefault="001A7D74" w:rsidP="00800AC5">
            <w:pPr>
              <w:pStyle w:val="TAH"/>
            </w:pPr>
            <w:r w:rsidRPr="00A1115A">
              <w:t>Measurement bandwidth</w:t>
            </w:r>
          </w:p>
        </w:tc>
      </w:tr>
      <w:tr w:rsidR="001A7D74" w:rsidRPr="00A1115A" w14:paraId="76FA3775" w14:textId="77777777" w:rsidTr="00800AC5">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5BEBBFFD" w14:textId="77777777" w:rsidR="001A7D74" w:rsidRPr="00A1115A" w:rsidRDefault="001A7D74" w:rsidP="00800AC5">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7E3122D9" w14:textId="77777777" w:rsidR="001A7D74" w:rsidRPr="00A1115A" w:rsidRDefault="001A7D74" w:rsidP="00800AC5">
            <w:pPr>
              <w:pStyle w:val="TAH"/>
            </w:pPr>
            <w:r>
              <w:t xml:space="preserve">5, </w:t>
            </w:r>
            <w:r w:rsidRPr="00A1115A">
              <w:t xml:space="preserve">10, 15, 20, </w:t>
            </w:r>
            <w:r>
              <w:t xml:space="preserve">25, </w:t>
            </w:r>
            <w:r w:rsidRPr="00A1115A">
              <w:t xml:space="preserve">30, </w:t>
            </w:r>
            <w:r>
              <w:t xml:space="preserve">35, </w:t>
            </w:r>
            <w:r w:rsidRPr="00A1115A">
              <w:t>40, 50</w:t>
            </w:r>
            <w:r>
              <w:t xml:space="preserve"> </w:t>
            </w:r>
            <w:r w:rsidRPr="00A1115A">
              <w:t>MHz</w:t>
            </w:r>
          </w:p>
        </w:tc>
        <w:tc>
          <w:tcPr>
            <w:tcW w:w="0" w:type="auto"/>
            <w:tcBorders>
              <w:top w:val="nil"/>
              <w:left w:val="single" w:sz="4" w:space="0" w:color="auto"/>
              <w:bottom w:val="single" w:sz="4" w:space="0" w:color="auto"/>
              <w:right w:val="single" w:sz="4" w:space="0" w:color="auto"/>
            </w:tcBorders>
            <w:shd w:val="clear" w:color="auto" w:fill="auto"/>
            <w:hideMark/>
          </w:tcPr>
          <w:p w14:paraId="3E12EC26" w14:textId="77777777" w:rsidR="001A7D74" w:rsidRPr="00A1115A" w:rsidRDefault="001A7D74" w:rsidP="00800AC5">
            <w:pPr>
              <w:pStyle w:val="TAH"/>
            </w:pPr>
          </w:p>
        </w:tc>
      </w:tr>
      <w:tr w:rsidR="001A7D74" w:rsidRPr="00A1115A" w14:paraId="79762B5A"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82E728B" w14:textId="128F0A79" w:rsidR="001A7D74" w:rsidRPr="00A1115A" w:rsidRDefault="001A7D74" w:rsidP="00800AC5">
            <w:pPr>
              <w:pStyle w:val="TAC"/>
            </w:pPr>
            <w:del w:id="72" w:author="Nokia" w:date="2024-02-27T12:40:00Z">
              <w:r>
                <w:rPr>
                  <w:rFonts w:cs="Arial"/>
                </w:rPr>
                <w:delText>1675</w:delText>
              </w:r>
              <w:r w:rsidRPr="001D386E">
                <w:rPr>
                  <w:rFonts w:cs="Arial"/>
                </w:rPr>
                <w:delText xml:space="preserve"> </w:delText>
              </w:r>
            </w:del>
            <w:ins w:id="73" w:author="Nokia" w:date="2024-02-27T12:40:00Z">
              <w:r w:rsidR="00551F43">
                <w:rPr>
                  <w:rFonts w:cs="Arial"/>
                </w:rPr>
                <w:t>2690</w:t>
              </w:r>
              <w:r w:rsidR="00551F43" w:rsidRPr="001D386E">
                <w:rPr>
                  <w:rFonts w:cs="Arial"/>
                </w:rPr>
                <w:t xml:space="preserve"> </w:t>
              </w:r>
            </w:ins>
            <w:r w:rsidRPr="001D386E">
              <w:rPr>
                <w:rFonts w:cs="Arial"/>
              </w:rPr>
              <w:t xml:space="preserve">≤ f ≤ </w:t>
            </w:r>
            <w:del w:id="74" w:author="Nokia" w:date="2024-02-27T12:40:00Z">
              <w:r>
                <w:rPr>
                  <w:rFonts w:cs="Arial"/>
                </w:rPr>
                <w:delText>1710</w:delText>
              </w:r>
            </w:del>
            <w:ins w:id="75" w:author="Nokia" w:date="2024-02-27T12:40:00Z">
              <w:r w:rsidR="00551F43">
                <w:rPr>
                  <w:rFonts w:cs="Arial"/>
                </w:rPr>
                <w:t>2900</w:t>
              </w:r>
            </w:ins>
          </w:p>
        </w:tc>
        <w:tc>
          <w:tcPr>
            <w:tcW w:w="3347" w:type="dxa"/>
            <w:tcBorders>
              <w:top w:val="single" w:sz="4" w:space="0" w:color="auto"/>
              <w:left w:val="single" w:sz="4" w:space="0" w:color="auto"/>
              <w:bottom w:val="single" w:sz="4" w:space="0" w:color="auto"/>
              <w:right w:val="single" w:sz="4" w:space="0" w:color="auto"/>
            </w:tcBorders>
            <w:hideMark/>
          </w:tcPr>
          <w:p w14:paraId="28ED4631" w14:textId="0F8C7948" w:rsidR="001A7D74" w:rsidRPr="00A1115A" w:rsidRDefault="001A7D74" w:rsidP="00800AC5">
            <w:pPr>
              <w:pStyle w:val="TAC"/>
            </w:pPr>
            <w:r w:rsidRPr="001D386E">
              <w:rPr>
                <w:rFonts w:cs="Arial"/>
              </w:rPr>
              <w:t>-</w:t>
            </w:r>
            <w:del w:id="76" w:author="Nokia" w:date="2024-02-27T12:40:00Z">
              <w:r>
                <w:rPr>
                  <w:rFonts w:cs="Arial"/>
                </w:rPr>
                <w:delText>40</w:delText>
              </w:r>
            </w:del>
            <w:ins w:id="77" w:author="Nokia" w:date="2024-02-27T12:40:00Z">
              <w:r w:rsidR="00551F43">
                <w:rPr>
                  <w:rFonts w:cs="Arial"/>
                </w:rPr>
                <w:t>50</w:t>
              </w:r>
            </w:ins>
          </w:p>
        </w:tc>
        <w:tc>
          <w:tcPr>
            <w:tcW w:w="1870" w:type="dxa"/>
            <w:tcBorders>
              <w:top w:val="single" w:sz="4" w:space="0" w:color="auto"/>
              <w:left w:val="single" w:sz="4" w:space="0" w:color="auto"/>
              <w:bottom w:val="single" w:sz="4" w:space="0" w:color="auto"/>
              <w:right w:val="single" w:sz="4" w:space="0" w:color="auto"/>
            </w:tcBorders>
            <w:hideMark/>
          </w:tcPr>
          <w:p w14:paraId="31AA9DD8" w14:textId="77777777" w:rsidR="001A7D74" w:rsidRPr="00A1115A" w:rsidRDefault="001A7D74" w:rsidP="00800AC5">
            <w:pPr>
              <w:pStyle w:val="TAC"/>
            </w:pPr>
            <w:r w:rsidRPr="001D386E">
              <w:rPr>
                <w:rFonts w:cs="Arial"/>
              </w:rPr>
              <w:t>1 MHz</w:t>
            </w:r>
          </w:p>
        </w:tc>
      </w:tr>
    </w:tbl>
    <w:p w14:paraId="456A0B43" w14:textId="77777777" w:rsidR="001A7D74" w:rsidRDefault="001A7D74" w:rsidP="001A7D74">
      <w:pPr>
        <w:rPr>
          <w:lang w:eastAsia="zh-CN"/>
        </w:rPr>
      </w:pPr>
    </w:p>
    <w:p w14:paraId="103EF504" w14:textId="77777777" w:rsidR="001A7D74" w:rsidRPr="00A1115A" w:rsidRDefault="001A7D74" w:rsidP="001A7D74">
      <w:pPr>
        <w:pStyle w:val="Heading5"/>
      </w:pPr>
      <w:r w:rsidRPr="00A1115A">
        <w:t>6.5</w:t>
      </w:r>
      <w:r>
        <w:t>K</w:t>
      </w:r>
      <w:r w:rsidRPr="00A1115A">
        <w:t>.3.3.</w:t>
      </w:r>
      <w:r>
        <w:t>3</w:t>
      </w:r>
      <w:r w:rsidRPr="00A1115A">
        <w:tab/>
        <w:t xml:space="preserve">Requirement for network signalling value </w:t>
      </w:r>
      <w:r>
        <w:t>“</w:t>
      </w:r>
      <w:r w:rsidRPr="00A1115A">
        <w:t>NS_</w:t>
      </w:r>
      <w:r>
        <w:t>UAV_</w:t>
      </w:r>
      <w:r w:rsidRPr="00DE085F">
        <w:t>70</w:t>
      </w:r>
      <w:r w:rsidRPr="00A1115A">
        <w:t>"</w:t>
      </w:r>
      <w:r>
        <w:t xml:space="preserve"> </w:t>
      </w:r>
    </w:p>
    <w:p w14:paraId="5A4A4E9A" w14:textId="77777777" w:rsidR="001A7D74" w:rsidRPr="00A1115A" w:rsidRDefault="001A7D74" w:rsidP="001A7D74">
      <w:r w:rsidRPr="00A1115A">
        <w:t xml:space="preserve">When "NS </w:t>
      </w:r>
      <w:r>
        <w:t>UAV_</w:t>
      </w:r>
      <w:r w:rsidRPr="00DE085F">
        <w:t>70</w:t>
      </w:r>
      <w:r w:rsidRPr="00A1115A">
        <w:t>" is indicated in the cell, the power of any UE emission shall not exceed the levels specified in Table 6.5</w:t>
      </w:r>
      <w:r>
        <w:t>K</w:t>
      </w:r>
      <w:r w:rsidRPr="00A1115A">
        <w:t>.3.3.</w:t>
      </w:r>
      <w:r>
        <w:t>3</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p>
    <w:p w14:paraId="6FB653F7" w14:textId="77777777" w:rsidR="001A7D74" w:rsidRPr="00A1115A" w:rsidRDefault="001A7D74" w:rsidP="001A7D74">
      <w:pPr>
        <w:pStyle w:val="TH"/>
      </w:pPr>
      <w:r w:rsidRPr="00A1115A">
        <w:t>Table 6.5</w:t>
      </w:r>
      <w:r>
        <w:t>K</w:t>
      </w:r>
      <w:r w:rsidRPr="00A1115A">
        <w:t>.3.3.</w:t>
      </w:r>
      <w:r>
        <w:t>3</w:t>
      </w:r>
      <w:r w:rsidRPr="00A1115A">
        <w:t xml:space="preserve">-1: Additional requirements for </w:t>
      </w:r>
      <w:r w:rsidRPr="00A1115A">
        <w:rPr>
          <w:rFonts w:eastAsia="Yu Mincho"/>
        </w:rPr>
        <w:t>"</w:t>
      </w:r>
      <w:r w:rsidRPr="00A1115A">
        <w:t>NS_</w:t>
      </w:r>
      <w:r>
        <w:t>UAV_</w:t>
      </w:r>
      <w:r w:rsidRPr="00DE085F">
        <w:t>70</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A7D74" w:rsidRPr="00A1115A" w14:paraId="5B5F665B" w14:textId="77777777" w:rsidTr="00800AC5">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40C02BC2" w14:textId="77777777" w:rsidR="001A7D74" w:rsidRPr="00A1115A" w:rsidRDefault="001A7D74" w:rsidP="00800AC5">
            <w:pPr>
              <w:pStyle w:val="TAH"/>
            </w:pPr>
            <w:r w:rsidRPr="00A1115A">
              <w:t>Frequency range</w:t>
            </w:r>
          </w:p>
          <w:p w14:paraId="275B833A" w14:textId="77777777" w:rsidR="001A7D74" w:rsidRPr="00A1115A" w:rsidRDefault="001A7D74" w:rsidP="00800AC5">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7CC60210" w14:textId="77777777" w:rsidR="001A7D74" w:rsidRPr="00A1115A" w:rsidRDefault="001A7D74" w:rsidP="00800AC5">
            <w:pPr>
              <w:pStyle w:val="TAH"/>
              <w:rPr>
                <w:rFonts w:eastAsia="SimSun"/>
              </w:rPr>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534A1047" w14:textId="77777777" w:rsidR="001A7D74" w:rsidRPr="00A1115A" w:rsidRDefault="001A7D74" w:rsidP="00800AC5">
            <w:pPr>
              <w:pStyle w:val="TAH"/>
            </w:pPr>
            <w:r w:rsidRPr="00A1115A">
              <w:t>Measurement bandwidth</w:t>
            </w:r>
          </w:p>
        </w:tc>
      </w:tr>
      <w:tr w:rsidR="001A7D74" w:rsidRPr="00A1115A" w14:paraId="51F75D98" w14:textId="77777777" w:rsidTr="00800AC5">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75E6A6D8" w14:textId="77777777" w:rsidR="001A7D74" w:rsidRPr="00A1115A" w:rsidRDefault="001A7D74" w:rsidP="00800AC5">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2C9B9AFD" w14:textId="77777777" w:rsidR="001A7D74" w:rsidRPr="00A1115A" w:rsidRDefault="001A7D74" w:rsidP="00800AC5">
            <w:pPr>
              <w:pStyle w:val="TAH"/>
            </w:pPr>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 xml:space="preserve"> </w:t>
            </w:r>
            <w:r w:rsidRPr="00A1115A">
              <w:t>MHz</w:t>
            </w:r>
          </w:p>
        </w:tc>
        <w:tc>
          <w:tcPr>
            <w:tcW w:w="0" w:type="auto"/>
            <w:tcBorders>
              <w:top w:val="nil"/>
              <w:left w:val="single" w:sz="4" w:space="0" w:color="auto"/>
              <w:bottom w:val="single" w:sz="4" w:space="0" w:color="auto"/>
              <w:right w:val="single" w:sz="4" w:space="0" w:color="auto"/>
            </w:tcBorders>
            <w:shd w:val="clear" w:color="auto" w:fill="auto"/>
            <w:hideMark/>
          </w:tcPr>
          <w:p w14:paraId="6895B2C0" w14:textId="77777777" w:rsidR="001A7D74" w:rsidRPr="00A1115A" w:rsidRDefault="001A7D74" w:rsidP="00800AC5">
            <w:pPr>
              <w:pStyle w:val="TAH"/>
            </w:pPr>
          </w:p>
        </w:tc>
      </w:tr>
      <w:tr w:rsidR="001A7D74" w:rsidRPr="00A1115A" w14:paraId="19F3C380"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19CE7500" w14:textId="77777777" w:rsidR="001A7D74" w:rsidRPr="00A1115A" w:rsidRDefault="001A7D74" w:rsidP="00800AC5">
            <w:pPr>
              <w:pStyle w:val="TAC"/>
            </w:pPr>
            <w:r>
              <w:rPr>
                <w:rFonts w:cs="Arial"/>
              </w:rPr>
              <w:t>1675</w:t>
            </w:r>
            <w:r w:rsidRPr="001D386E">
              <w:rPr>
                <w:rFonts w:cs="Arial"/>
              </w:rPr>
              <w:t xml:space="preserve"> ≤ f ≤ </w:t>
            </w:r>
            <w:r>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206B403E" w14:textId="77777777" w:rsidR="001A7D74" w:rsidRPr="00A1115A" w:rsidRDefault="001A7D74" w:rsidP="00800AC5">
            <w:pPr>
              <w:pStyle w:val="TAC"/>
            </w:pPr>
            <w:r w:rsidRPr="001D386E">
              <w:rPr>
                <w:rFonts w:cs="Arial"/>
              </w:rPr>
              <w:t>-</w:t>
            </w:r>
            <w:r>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4D8C49B0" w14:textId="77777777" w:rsidR="001A7D74" w:rsidRPr="00A1115A" w:rsidRDefault="001A7D74" w:rsidP="00800AC5">
            <w:pPr>
              <w:pStyle w:val="TAC"/>
            </w:pPr>
            <w:r w:rsidRPr="001D386E">
              <w:rPr>
                <w:rFonts w:cs="Arial"/>
              </w:rPr>
              <w:t>1 MHz</w:t>
            </w:r>
          </w:p>
        </w:tc>
      </w:tr>
    </w:tbl>
    <w:p w14:paraId="3A1F36DF" w14:textId="77777777" w:rsidR="001A7D74" w:rsidRDefault="001A7D74" w:rsidP="00732B31">
      <w:pPr>
        <w:rPr>
          <w:noProof/>
          <w:color w:val="0070C0"/>
        </w:rPr>
      </w:pPr>
    </w:p>
    <w:p w14:paraId="4ED71E04" w14:textId="52EE643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6A5D4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CF2F1" w14:textId="77777777" w:rsidR="006A5D40" w:rsidRDefault="006A5D40">
      <w:r>
        <w:separator/>
      </w:r>
    </w:p>
  </w:endnote>
  <w:endnote w:type="continuationSeparator" w:id="0">
    <w:p w14:paraId="21AB5D5E" w14:textId="77777777" w:rsidR="006A5D40" w:rsidRDefault="006A5D40">
      <w:r>
        <w:continuationSeparator/>
      </w:r>
    </w:p>
  </w:endnote>
  <w:endnote w:type="continuationNotice" w:id="1">
    <w:p w14:paraId="454F45C3" w14:textId="77777777" w:rsidR="006A5D40" w:rsidRDefault="006A5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D7D12" w14:textId="77777777" w:rsidR="006A5D40" w:rsidRDefault="006A5D40">
      <w:r>
        <w:separator/>
      </w:r>
    </w:p>
  </w:footnote>
  <w:footnote w:type="continuationSeparator" w:id="0">
    <w:p w14:paraId="397ED530" w14:textId="77777777" w:rsidR="006A5D40" w:rsidRDefault="006A5D40">
      <w:r>
        <w:continuationSeparator/>
      </w:r>
    </w:p>
  </w:footnote>
  <w:footnote w:type="continuationNotice" w:id="1">
    <w:p w14:paraId="1A68190B" w14:textId="77777777" w:rsidR="006A5D40" w:rsidRDefault="006A5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8507943">
    <w:abstractNumId w:val="5"/>
  </w:num>
  <w:num w:numId="2" w16cid:durableId="1429472456">
    <w:abstractNumId w:val="19"/>
  </w:num>
  <w:num w:numId="3" w16cid:durableId="1770351440">
    <w:abstractNumId w:val="2"/>
  </w:num>
  <w:num w:numId="4" w16cid:durableId="1067218096">
    <w:abstractNumId w:val="12"/>
  </w:num>
  <w:num w:numId="5" w16cid:durableId="843790227">
    <w:abstractNumId w:val="8"/>
  </w:num>
  <w:num w:numId="6" w16cid:durableId="2320961">
    <w:abstractNumId w:val="18"/>
  </w:num>
  <w:num w:numId="7" w16cid:durableId="976450950">
    <w:abstractNumId w:val="20"/>
  </w:num>
  <w:num w:numId="8" w16cid:durableId="1914926390">
    <w:abstractNumId w:val="21"/>
  </w:num>
  <w:num w:numId="9" w16cid:durableId="2083483763">
    <w:abstractNumId w:val="6"/>
  </w:num>
  <w:num w:numId="10" w16cid:durableId="1759013333">
    <w:abstractNumId w:val="3"/>
  </w:num>
  <w:num w:numId="11" w16cid:durableId="2125031133">
    <w:abstractNumId w:val="9"/>
  </w:num>
  <w:num w:numId="12" w16cid:durableId="871916900">
    <w:abstractNumId w:val="10"/>
  </w:num>
  <w:num w:numId="13" w16cid:durableId="874542723">
    <w:abstractNumId w:val="7"/>
  </w:num>
  <w:num w:numId="14" w16cid:durableId="1932620636">
    <w:abstractNumId w:val="15"/>
  </w:num>
  <w:num w:numId="15" w16cid:durableId="1214544657">
    <w:abstractNumId w:val="0"/>
  </w:num>
  <w:num w:numId="16" w16cid:durableId="1422986931">
    <w:abstractNumId w:val="17"/>
  </w:num>
  <w:num w:numId="17" w16cid:durableId="875390728">
    <w:abstractNumId w:val="4"/>
  </w:num>
  <w:num w:numId="18" w16cid:durableId="2028601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8944034">
    <w:abstractNumId w:val="16"/>
  </w:num>
  <w:num w:numId="20" w16cid:durableId="1956984788">
    <w:abstractNumId w:val="13"/>
  </w:num>
  <w:num w:numId="21" w16cid:durableId="1411273852">
    <w:abstractNumId w:val="11"/>
    <w:lvlOverride w:ilvl="0">
      <w:startOverride w:val="1"/>
    </w:lvlOverride>
  </w:num>
  <w:num w:numId="22" w16cid:durableId="162596686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3"/>
    <w:rsid w:val="00022E4A"/>
    <w:rsid w:val="00053682"/>
    <w:rsid w:val="00074614"/>
    <w:rsid w:val="000A3B8F"/>
    <w:rsid w:val="000A6394"/>
    <w:rsid w:val="000B0AFD"/>
    <w:rsid w:val="000B7FED"/>
    <w:rsid w:val="000C038A"/>
    <w:rsid w:val="000C6598"/>
    <w:rsid w:val="000D24AB"/>
    <w:rsid w:val="000D44B3"/>
    <w:rsid w:val="000E3398"/>
    <w:rsid w:val="000E4023"/>
    <w:rsid w:val="000E44CC"/>
    <w:rsid w:val="000E6B96"/>
    <w:rsid w:val="000F1E6E"/>
    <w:rsid w:val="000F3A2F"/>
    <w:rsid w:val="00103D42"/>
    <w:rsid w:val="00111109"/>
    <w:rsid w:val="00120108"/>
    <w:rsid w:val="00121C02"/>
    <w:rsid w:val="00132D91"/>
    <w:rsid w:val="00132F40"/>
    <w:rsid w:val="0014229B"/>
    <w:rsid w:val="00145D43"/>
    <w:rsid w:val="00152F62"/>
    <w:rsid w:val="00152F87"/>
    <w:rsid w:val="00156D60"/>
    <w:rsid w:val="00177F96"/>
    <w:rsid w:val="00192C46"/>
    <w:rsid w:val="001A08B3"/>
    <w:rsid w:val="001A0CBD"/>
    <w:rsid w:val="001A7B60"/>
    <w:rsid w:val="001A7D74"/>
    <w:rsid w:val="001B52F0"/>
    <w:rsid w:val="001B7A65"/>
    <w:rsid w:val="001C1649"/>
    <w:rsid w:val="001C4363"/>
    <w:rsid w:val="001C79FE"/>
    <w:rsid w:val="001D617C"/>
    <w:rsid w:val="001E0919"/>
    <w:rsid w:val="001E41F3"/>
    <w:rsid w:val="0020158B"/>
    <w:rsid w:val="00211BEF"/>
    <w:rsid w:val="002205A9"/>
    <w:rsid w:val="00235018"/>
    <w:rsid w:val="0025649C"/>
    <w:rsid w:val="0026004D"/>
    <w:rsid w:val="00261E86"/>
    <w:rsid w:val="002640DD"/>
    <w:rsid w:val="00275D12"/>
    <w:rsid w:val="00284FEB"/>
    <w:rsid w:val="002860C4"/>
    <w:rsid w:val="00286E69"/>
    <w:rsid w:val="002B5741"/>
    <w:rsid w:val="002C0F85"/>
    <w:rsid w:val="002C734F"/>
    <w:rsid w:val="002D5547"/>
    <w:rsid w:val="002D5BE3"/>
    <w:rsid w:val="002D7E53"/>
    <w:rsid w:val="002E472E"/>
    <w:rsid w:val="002E6F83"/>
    <w:rsid w:val="00300F6B"/>
    <w:rsid w:val="00305409"/>
    <w:rsid w:val="003256C1"/>
    <w:rsid w:val="00332D22"/>
    <w:rsid w:val="003609EF"/>
    <w:rsid w:val="0036231A"/>
    <w:rsid w:val="00366BB5"/>
    <w:rsid w:val="00374DD4"/>
    <w:rsid w:val="00392562"/>
    <w:rsid w:val="003977B9"/>
    <w:rsid w:val="003A1611"/>
    <w:rsid w:val="003B5FAD"/>
    <w:rsid w:val="003B6900"/>
    <w:rsid w:val="003C0C74"/>
    <w:rsid w:val="003C64B2"/>
    <w:rsid w:val="003E1A36"/>
    <w:rsid w:val="003E68B1"/>
    <w:rsid w:val="003F3F60"/>
    <w:rsid w:val="00400893"/>
    <w:rsid w:val="00410371"/>
    <w:rsid w:val="0041755C"/>
    <w:rsid w:val="004242F1"/>
    <w:rsid w:val="0043249C"/>
    <w:rsid w:val="00440D8C"/>
    <w:rsid w:val="00461F8B"/>
    <w:rsid w:val="00464730"/>
    <w:rsid w:val="004743AC"/>
    <w:rsid w:val="00481973"/>
    <w:rsid w:val="0048759D"/>
    <w:rsid w:val="004914DA"/>
    <w:rsid w:val="004B4712"/>
    <w:rsid w:val="004B75B7"/>
    <w:rsid w:val="004C52C7"/>
    <w:rsid w:val="004C5401"/>
    <w:rsid w:val="004D0544"/>
    <w:rsid w:val="004D5AE4"/>
    <w:rsid w:val="004D64B0"/>
    <w:rsid w:val="00515009"/>
    <w:rsid w:val="0051580D"/>
    <w:rsid w:val="00525ED9"/>
    <w:rsid w:val="00534F15"/>
    <w:rsid w:val="0053742B"/>
    <w:rsid w:val="00547111"/>
    <w:rsid w:val="00551F43"/>
    <w:rsid w:val="00557428"/>
    <w:rsid w:val="00557663"/>
    <w:rsid w:val="005737C5"/>
    <w:rsid w:val="00584CF3"/>
    <w:rsid w:val="00592D74"/>
    <w:rsid w:val="005A6AF1"/>
    <w:rsid w:val="005C5B37"/>
    <w:rsid w:val="005D6933"/>
    <w:rsid w:val="005E2C44"/>
    <w:rsid w:val="005E4898"/>
    <w:rsid w:val="0060240E"/>
    <w:rsid w:val="00615E6F"/>
    <w:rsid w:val="00621188"/>
    <w:rsid w:val="0062351F"/>
    <w:rsid w:val="006257ED"/>
    <w:rsid w:val="00633A6E"/>
    <w:rsid w:val="00641A29"/>
    <w:rsid w:val="00654783"/>
    <w:rsid w:val="00656B5A"/>
    <w:rsid w:val="00665C47"/>
    <w:rsid w:val="00681994"/>
    <w:rsid w:val="00695808"/>
    <w:rsid w:val="0069795D"/>
    <w:rsid w:val="006A36E6"/>
    <w:rsid w:val="006A5D40"/>
    <w:rsid w:val="006A72CB"/>
    <w:rsid w:val="006B46FB"/>
    <w:rsid w:val="006B697E"/>
    <w:rsid w:val="006C363C"/>
    <w:rsid w:val="006D0704"/>
    <w:rsid w:val="006D3E79"/>
    <w:rsid w:val="006E21FB"/>
    <w:rsid w:val="006E5DE0"/>
    <w:rsid w:val="006E7FC7"/>
    <w:rsid w:val="007034BA"/>
    <w:rsid w:val="00716833"/>
    <w:rsid w:val="00717CB6"/>
    <w:rsid w:val="00722D06"/>
    <w:rsid w:val="00732B31"/>
    <w:rsid w:val="00770745"/>
    <w:rsid w:val="0079108A"/>
    <w:rsid w:val="00792342"/>
    <w:rsid w:val="0079626C"/>
    <w:rsid w:val="007977A8"/>
    <w:rsid w:val="007B512A"/>
    <w:rsid w:val="007B5753"/>
    <w:rsid w:val="007B6623"/>
    <w:rsid w:val="007C2097"/>
    <w:rsid w:val="007C5C48"/>
    <w:rsid w:val="007D3C7F"/>
    <w:rsid w:val="007D6A07"/>
    <w:rsid w:val="007E02D1"/>
    <w:rsid w:val="007E6153"/>
    <w:rsid w:val="007F0BC9"/>
    <w:rsid w:val="007F7259"/>
    <w:rsid w:val="008040A8"/>
    <w:rsid w:val="00820098"/>
    <w:rsid w:val="008279FA"/>
    <w:rsid w:val="00832E75"/>
    <w:rsid w:val="008370FD"/>
    <w:rsid w:val="0085010E"/>
    <w:rsid w:val="008626E7"/>
    <w:rsid w:val="00864DB0"/>
    <w:rsid w:val="0086538F"/>
    <w:rsid w:val="00870EE7"/>
    <w:rsid w:val="008722F1"/>
    <w:rsid w:val="0087633E"/>
    <w:rsid w:val="0088030F"/>
    <w:rsid w:val="008832A7"/>
    <w:rsid w:val="008863B9"/>
    <w:rsid w:val="00887723"/>
    <w:rsid w:val="008951B9"/>
    <w:rsid w:val="0089546F"/>
    <w:rsid w:val="008A0772"/>
    <w:rsid w:val="008A3FC2"/>
    <w:rsid w:val="008A45A6"/>
    <w:rsid w:val="008A5D65"/>
    <w:rsid w:val="008A6D97"/>
    <w:rsid w:val="008A6F40"/>
    <w:rsid w:val="008A7E5A"/>
    <w:rsid w:val="008C0522"/>
    <w:rsid w:val="008C1E8A"/>
    <w:rsid w:val="008C4E90"/>
    <w:rsid w:val="008E6755"/>
    <w:rsid w:val="008F3789"/>
    <w:rsid w:val="008F686C"/>
    <w:rsid w:val="00902130"/>
    <w:rsid w:val="009148DE"/>
    <w:rsid w:val="009253BF"/>
    <w:rsid w:val="009264B9"/>
    <w:rsid w:val="00936617"/>
    <w:rsid w:val="00941E30"/>
    <w:rsid w:val="00944455"/>
    <w:rsid w:val="00964967"/>
    <w:rsid w:val="009655FE"/>
    <w:rsid w:val="00965EB0"/>
    <w:rsid w:val="009777D9"/>
    <w:rsid w:val="009910FC"/>
    <w:rsid w:val="00991B88"/>
    <w:rsid w:val="009A07E9"/>
    <w:rsid w:val="009A1FA5"/>
    <w:rsid w:val="009A4463"/>
    <w:rsid w:val="009A5753"/>
    <w:rsid w:val="009A579D"/>
    <w:rsid w:val="009B6B1D"/>
    <w:rsid w:val="009C1C03"/>
    <w:rsid w:val="009C576E"/>
    <w:rsid w:val="009D3A59"/>
    <w:rsid w:val="009E3297"/>
    <w:rsid w:val="009E7B89"/>
    <w:rsid w:val="009F734F"/>
    <w:rsid w:val="00A05433"/>
    <w:rsid w:val="00A16E59"/>
    <w:rsid w:val="00A22517"/>
    <w:rsid w:val="00A246B6"/>
    <w:rsid w:val="00A248A8"/>
    <w:rsid w:val="00A437A6"/>
    <w:rsid w:val="00A47E70"/>
    <w:rsid w:val="00A50CF0"/>
    <w:rsid w:val="00A61E59"/>
    <w:rsid w:val="00A73A1D"/>
    <w:rsid w:val="00A752F5"/>
    <w:rsid w:val="00A7671C"/>
    <w:rsid w:val="00A83150"/>
    <w:rsid w:val="00A87CCA"/>
    <w:rsid w:val="00A905C2"/>
    <w:rsid w:val="00AA2CBC"/>
    <w:rsid w:val="00AA66C2"/>
    <w:rsid w:val="00AB68E5"/>
    <w:rsid w:val="00AC454B"/>
    <w:rsid w:val="00AC5820"/>
    <w:rsid w:val="00AD1CD8"/>
    <w:rsid w:val="00AD50D4"/>
    <w:rsid w:val="00AE7394"/>
    <w:rsid w:val="00AF0C7E"/>
    <w:rsid w:val="00B035A0"/>
    <w:rsid w:val="00B14C44"/>
    <w:rsid w:val="00B164B1"/>
    <w:rsid w:val="00B1681D"/>
    <w:rsid w:val="00B258BB"/>
    <w:rsid w:val="00B26073"/>
    <w:rsid w:val="00B52FCA"/>
    <w:rsid w:val="00B54215"/>
    <w:rsid w:val="00B617C9"/>
    <w:rsid w:val="00B66045"/>
    <w:rsid w:val="00B67B97"/>
    <w:rsid w:val="00B721F1"/>
    <w:rsid w:val="00B731D8"/>
    <w:rsid w:val="00B8411F"/>
    <w:rsid w:val="00B849AB"/>
    <w:rsid w:val="00B968C8"/>
    <w:rsid w:val="00BA3EC5"/>
    <w:rsid w:val="00BA51D9"/>
    <w:rsid w:val="00BB5DFC"/>
    <w:rsid w:val="00BC1806"/>
    <w:rsid w:val="00BD279D"/>
    <w:rsid w:val="00BD48FE"/>
    <w:rsid w:val="00BD6AA3"/>
    <w:rsid w:val="00BD6BB8"/>
    <w:rsid w:val="00BD7B68"/>
    <w:rsid w:val="00BE1BB5"/>
    <w:rsid w:val="00BF2B36"/>
    <w:rsid w:val="00BF3603"/>
    <w:rsid w:val="00C14188"/>
    <w:rsid w:val="00C17EB9"/>
    <w:rsid w:val="00C248F3"/>
    <w:rsid w:val="00C327EC"/>
    <w:rsid w:val="00C445F2"/>
    <w:rsid w:val="00C47CA5"/>
    <w:rsid w:val="00C5536F"/>
    <w:rsid w:val="00C55E7D"/>
    <w:rsid w:val="00C577CC"/>
    <w:rsid w:val="00C66BA2"/>
    <w:rsid w:val="00C85A9B"/>
    <w:rsid w:val="00C91C93"/>
    <w:rsid w:val="00C94FDD"/>
    <w:rsid w:val="00C95985"/>
    <w:rsid w:val="00CA0D3B"/>
    <w:rsid w:val="00CA1FC7"/>
    <w:rsid w:val="00CA5F20"/>
    <w:rsid w:val="00CC5026"/>
    <w:rsid w:val="00CC68D0"/>
    <w:rsid w:val="00CE4166"/>
    <w:rsid w:val="00D03F9A"/>
    <w:rsid w:val="00D06D51"/>
    <w:rsid w:val="00D16C52"/>
    <w:rsid w:val="00D24991"/>
    <w:rsid w:val="00D25A6D"/>
    <w:rsid w:val="00D25FDD"/>
    <w:rsid w:val="00D32F45"/>
    <w:rsid w:val="00D44625"/>
    <w:rsid w:val="00D50255"/>
    <w:rsid w:val="00D52848"/>
    <w:rsid w:val="00D53D60"/>
    <w:rsid w:val="00D55319"/>
    <w:rsid w:val="00D618FA"/>
    <w:rsid w:val="00D66520"/>
    <w:rsid w:val="00D858A0"/>
    <w:rsid w:val="00DC2FA8"/>
    <w:rsid w:val="00DD1FA5"/>
    <w:rsid w:val="00DD2C96"/>
    <w:rsid w:val="00DD4738"/>
    <w:rsid w:val="00DE34CF"/>
    <w:rsid w:val="00DF34B3"/>
    <w:rsid w:val="00E030EB"/>
    <w:rsid w:val="00E13F3D"/>
    <w:rsid w:val="00E221E3"/>
    <w:rsid w:val="00E34898"/>
    <w:rsid w:val="00E7198B"/>
    <w:rsid w:val="00E843F6"/>
    <w:rsid w:val="00E966D0"/>
    <w:rsid w:val="00EA258B"/>
    <w:rsid w:val="00EB09B7"/>
    <w:rsid w:val="00EB5813"/>
    <w:rsid w:val="00EC0EDF"/>
    <w:rsid w:val="00EE3483"/>
    <w:rsid w:val="00EE7D7C"/>
    <w:rsid w:val="00EF7D3F"/>
    <w:rsid w:val="00F03545"/>
    <w:rsid w:val="00F22072"/>
    <w:rsid w:val="00F25D98"/>
    <w:rsid w:val="00F300FB"/>
    <w:rsid w:val="00F630FE"/>
    <w:rsid w:val="00F6786C"/>
    <w:rsid w:val="00F70A39"/>
    <w:rsid w:val="00F7518B"/>
    <w:rsid w:val="00F84A37"/>
    <w:rsid w:val="00F85AEE"/>
    <w:rsid w:val="00F90CEE"/>
    <w:rsid w:val="00F96399"/>
    <w:rsid w:val="00FA0F5B"/>
    <w:rsid w:val="00FA7F06"/>
    <w:rsid w:val="00FB0D56"/>
    <w:rsid w:val="00FB117E"/>
    <w:rsid w:val="00FB6386"/>
    <w:rsid w:val="00FB68CC"/>
    <w:rsid w:val="00FC0166"/>
    <w:rsid w:val="00FC5F42"/>
    <w:rsid w:val="00FC74DE"/>
    <w:rsid w:val="00FC76A8"/>
    <w:rsid w:val="00FE0511"/>
    <w:rsid w:val="00FE195A"/>
    <w:rsid w:val="00FF43EA"/>
    <w:rsid w:val="00FF57E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8DF96E-66EC-4D7D-BCB0-5724A2064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051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2517"/>
    <w:rPr>
      <w:lang w:val="en-GB" w:eastAsia="ja-JP" w:bidi="ar-SA"/>
    </w:rPr>
  </w:style>
  <w:style w:type="paragraph" w:customStyle="1" w:styleId="1Char5">
    <w:name w:val="(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2517"/>
    <w:rPr>
      <w:rFonts w:ascii="Calibri Light" w:hAnsi="Calibri Light"/>
      <w:lang w:val="nb-NO" w:eastAsia="ja-JP" w:bidi="ar-SA"/>
    </w:rPr>
  </w:style>
  <w:style w:type="paragraph" w:customStyle="1" w:styleId="CharCharCharCharCharChar5">
    <w:name w:val="Char Char Char Char Char Char5"/>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2517"/>
    <w:rPr>
      <w:rFonts w:ascii="Intel Clear" w:hAnsi="Intel Clear" w:cs="Intel Clear"/>
      <w:shd w:val="clear" w:color="auto" w:fill="000080"/>
      <w:lang w:val="en-GB" w:eastAsia="en-US"/>
    </w:rPr>
  </w:style>
  <w:style w:type="character" w:customStyle="1" w:styleId="ZchnZchn55">
    <w:name w:val="Zchn Zchn55"/>
    <w:rsid w:val="00A22517"/>
    <w:rPr>
      <w:rFonts w:ascii="Calibri Light" w:eastAsia="Calibri Light" w:hAnsi="Calibri Light"/>
      <w:lang w:val="nb-NO" w:eastAsia="en-US" w:bidi="ar-SA"/>
    </w:rPr>
  </w:style>
  <w:style w:type="character" w:customStyle="1" w:styleId="CharChar105">
    <w:name w:val="Char Char105"/>
    <w:semiHidden/>
    <w:rsid w:val="00A22517"/>
    <w:rPr>
      <w:rFonts w:ascii="Intel Clear" w:hAnsi="Intel Clear"/>
      <w:lang w:val="en-GB" w:eastAsia="en-US"/>
    </w:rPr>
  </w:style>
  <w:style w:type="character" w:customStyle="1" w:styleId="CharChar95">
    <w:name w:val="Char Char95"/>
    <w:semiHidden/>
    <w:rsid w:val="00A22517"/>
    <w:rPr>
      <w:rFonts w:ascii="Intel Clear" w:hAnsi="Intel Clear" w:cs="Intel Clear"/>
      <w:sz w:val="16"/>
      <w:szCs w:val="16"/>
      <w:lang w:val="en-GB" w:eastAsia="en-US"/>
    </w:rPr>
  </w:style>
  <w:style w:type="character" w:customStyle="1" w:styleId="CharChar85">
    <w:name w:val="Char Char85"/>
    <w:semiHidden/>
    <w:rsid w:val="00A22517"/>
    <w:rPr>
      <w:rFonts w:ascii="Intel Clear" w:hAnsi="Intel Clear"/>
      <w:b/>
      <w:bCs/>
      <w:lang w:val="en-GB" w:eastAsia="en-US"/>
    </w:rPr>
  </w:style>
  <w:style w:type="paragraph" w:customStyle="1" w:styleId="1CharChar1Char5">
    <w:name w:val="(文字) (文字)1 Char (文字) (文字) Char (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2517"/>
    <w:rPr>
      <w:rFonts w:ascii="Intel Clear" w:hAnsi="Intel Clear"/>
      <w:sz w:val="36"/>
      <w:lang w:val="en-GB" w:eastAsia="en-US" w:bidi="ar-SA"/>
    </w:rPr>
  </w:style>
  <w:style w:type="character" w:customStyle="1" w:styleId="CharChar285">
    <w:name w:val="Char Char285"/>
    <w:rsid w:val="00A22517"/>
    <w:rPr>
      <w:rFonts w:ascii="Intel Clear" w:hAnsi="Intel Clear"/>
      <w:sz w:val="32"/>
      <w:lang w:val="en-GB"/>
    </w:rPr>
  </w:style>
  <w:style w:type="paragraph" w:customStyle="1" w:styleId="CharCharCharCharChar4">
    <w:name w:val="Char Char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2517"/>
    <w:rPr>
      <w:lang w:val="en-GB" w:eastAsia="ja-JP" w:bidi="ar-SA"/>
    </w:rPr>
  </w:style>
  <w:style w:type="paragraph" w:customStyle="1" w:styleId="1Char4">
    <w:name w:val="(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2517"/>
    <w:rPr>
      <w:rFonts w:ascii="Calibri Light" w:hAnsi="Calibri Light"/>
      <w:lang w:val="nb-NO" w:eastAsia="ja-JP" w:bidi="ar-SA"/>
    </w:rPr>
  </w:style>
  <w:style w:type="paragraph" w:customStyle="1" w:styleId="CharCharCharCharCharChar4">
    <w:name w:val="Char Char Char Char Char Char4"/>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2517"/>
    <w:rPr>
      <w:rFonts w:ascii="Intel Clear" w:hAnsi="Intel Clear" w:cs="Intel Clear"/>
      <w:shd w:val="clear" w:color="auto" w:fill="000080"/>
      <w:lang w:val="en-GB" w:eastAsia="en-US"/>
    </w:rPr>
  </w:style>
  <w:style w:type="character" w:customStyle="1" w:styleId="ZchnZchn54">
    <w:name w:val="Zchn Zchn54"/>
    <w:rsid w:val="00A22517"/>
    <w:rPr>
      <w:rFonts w:ascii="Calibri Light" w:eastAsia="Calibri Light" w:hAnsi="Calibri Light"/>
      <w:lang w:val="nb-NO" w:eastAsia="en-US" w:bidi="ar-SA"/>
    </w:rPr>
  </w:style>
  <w:style w:type="character" w:customStyle="1" w:styleId="CharChar104">
    <w:name w:val="Char Char104"/>
    <w:semiHidden/>
    <w:rsid w:val="00A22517"/>
    <w:rPr>
      <w:rFonts w:ascii="Intel Clear" w:hAnsi="Intel Clear"/>
      <w:lang w:val="en-GB" w:eastAsia="en-US"/>
    </w:rPr>
  </w:style>
  <w:style w:type="character" w:customStyle="1" w:styleId="CharChar94">
    <w:name w:val="Char Char94"/>
    <w:semiHidden/>
    <w:rsid w:val="00A22517"/>
    <w:rPr>
      <w:rFonts w:ascii="Intel Clear" w:hAnsi="Intel Clear" w:cs="Intel Clear"/>
      <w:sz w:val="16"/>
      <w:szCs w:val="16"/>
      <w:lang w:val="en-GB" w:eastAsia="en-US"/>
    </w:rPr>
  </w:style>
  <w:style w:type="character" w:customStyle="1" w:styleId="CharChar84">
    <w:name w:val="Char Char84"/>
    <w:semiHidden/>
    <w:rsid w:val="00A22517"/>
    <w:rPr>
      <w:rFonts w:ascii="Intel Clear" w:hAnsi="Intel Clear"/>
      <w:b/>
      <w:bCs/>
      <w:lang w:val="en-GB" w:eastAsia="en-US"/>
    </w:rPr>
  </w:style>
  <w:style w:type="paragraph" w:customStyle="1" w:styleId="1CharChar1Char4">
    <w:name w:val="(文字) (文字)1 Char (文字) (文字) Char (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2517"/>
    <w:rPr>
      <w:rFonts w:ascii="Intel Clear" w:hAnsi="Intel Clear"/>
      <w:sz w:val="36"/>
      <w:lang w:val="en-GB" w:eastAsia="en-US" w:bidi="ar-SA"/>
    </w:rPr>
  </w:style>
  <w:style w:type="character" w:customStyle="1" w:styleId="CharChar284">
    <w:name w:val="Char Char284"/>
    <w:rsid w:val="00A22517"/>
    <w:rPr>
      <w:rFonts w:ascii="Intel Clear" w:hAnsi="Intel Clear"/>
      <w:sz w:val="32"/>
      <w:lang w:val="en-GB"/>
    </w:rPr>
  </w:style>
  <w:style w:type="paragraph" w:customStyle="1" w:styleId="CharCharCharCharChar3">
    <w:name w:val="Char Char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2517"/>
    <w:rPr>
      <w:rFonts w:ascii="Calibri Light" w:hAnsi="Calibri Light"/>
      <w:lang w:val="nb-NO" w:eastAsia="ja-JP" w:bidi="ar-SA"/>
    </w:rPr>
  </w:style>
  <w:style w:type="paragraph" w:customStyle="1" w:styleId="CharCharCharCharCharChar3">
    <w:name w:val="Char Char Char Char Char Char3"/>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2517"/>
    <w:rPr>
      <w:rFonts w:ascii="Intel Clear" w:hAnsi="Intel Clear" w:cs="Intel Clear"/>
      <w:shd w:val="clear" w:color="auto" w:fill="000080"/>
      <w:lang w:val="en-GB" w:eastAsia="en-US"/>
    </w:rPr>
  </w:style>
  <w:style w:type="character" w:customStyle="1" w:styleId="ZchnZchn53">
    <w:name w:val="Zchn Zchn53"/>
    <w:rsid w:val="00A22517"/>
    <w:rPr>
      <w:rFonts w:ascii="Calibri Light" w:eastAsia="Calibri Light" w:hAnsi="Calibri Light"/>
      <w:lang w:val="nb-NO" w:eastAsia="en-US" w:bidi="ar-SA"/>
    </w:rPr>
  </w:style>
  <w:style w:type="character" w:customStyle="1" w:styleId="CharChar103">
    <w:name w:val="Char Char103"/>
    <w:semiHidden/>
    <w:rsid w:val="00A22517"/>
    <w:rPr>
      <w:rFonts w:ascii="Intel Clear" w:hAnsi="Intel Clear"/>
      <w:lang w:val="en-GB" w:eastAsia="en-US"/>
    </w:rPr>
  </w:style>
  <w:style w:type="character" w:customStyle="1" w:styleId="CharChar93">
    <w:name w:val="Char Char93"/>
    <w:semiHidden/>
    <w:rsid w:val="00A22517"/>
    <w:rPr>
      <w:rFonts w:ascii="Intel Clear" w:hAnsi="Intel Clear" w:cs="Intel Clear"/>
      <w:sz w:val="16"/>
      <w:szCs w:val="16"/>
      <w:lang w:val="en-GB" w:eastAsia="en-US"/>
    </w:rPr>
  </w:style>
  <w:style w:type="character" w:customStyle="1" w:styleId="CharChar83">
    <w:name w:val="Char Char83"/>
    <w:semiHidden/>
    <w:rsid w:val="00A22517"/>
    <w:rPr>
      <w:rFonts w:ascii="Intel Clear" w:hAnsi="Intel Clear"/>
      <w:b/>
      <w:bCs/>
      <w:lang w:val="en-GB" w:eastAsia="en-US"/>
    </w:rPr>
  </w:style>
  <w:style w:type="paragraph" w:customStyle="1" w:styleId="1CharChar1Char3">
    <w:name w:val="(文字) (文字)1 Char (文字) (文字) Char (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2517"/>
    <w:rPr>
      <w:rFonts w:ascii="Intel Clear" w:hAnsi="Intel Clear"/>
      <w:sz w:val="36"/>
      <w:lang w:val="en-GB" w:eastAsia="en-US" w:bidi="ar-SA"/>
    </w:rPr>
  </w:style>
  <w:style w:type="character" w:customStyle="1" w:styleId="CharChar283">
    <w:name w:val="Char Char283"/>
    <w:rsid w:val="00A22517"/>
    <w:rPr>
      <w:rFonts w:ascii="Intel Clear" w:hAnsi="Intel Clear"/>
      <w:sz w:val="32"/>
      <w:lang w:val="en-GB"/>
    </w:rPr>
  </w:style>
  <w:style w:type="paragraph" w:customStyle="1" w:styleId="95">
    <w:name w:val="目录 95"/>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Norma">
    <w:name w:val="Norma"/>
    <w:basedOn w:val="Heading1"/>
    <w:qFormat/>
    <w:rsid w:val="00A22517"/>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A22517"/>
  </w:style>
  <w:style w:type="numbering" w:customStyle="1" w:styleId="111111">
    <w:name w:val="无列表111111"/>
    <w:next w:val="NoList"/>
    <w:semiHidden/>
    <w:rsid w:val="00A22517"/>
  </w:style>
  <w:style w:type="numbering" w:customStyle="1" w:styleId="218">
    <w:name w:val="无列表21"/>
    <w:next w:val="NoList"/>
    <w:uiPriority w:val="99"/>
    <w:semiHidden/>
    <w:unhideWhenUsed/>
    <w:rsid w:val="00A22517"/>
  </w:style>
  <w:style w:type="numbering" w:customStyle="1" w:styleId="1510">
    <w:name w:val="无列表151"/>
    <w:next w:val="NoList"/>
    <w:semiHidden/>
    <w:rsid w:val="00A22517"/>
  </w:style>
  <w:style w:type="numbering" w:customStyle="1" w:styleId="1511">
    <w:name w:val="リストなし151"/>
    <w:next w:val="NoList"/>
    <w:uiPriority w:val="99"/>
    <w:semiHidden/>
    <w:unhideWhenUsed/>
    <w:rsid w:val="00A22517"/>
  </w:style>
  <w:style w:type="numbering" w:customStyle="1" w:styleId="NoList181">
    <w:name w:val="No List181"/>
    <w:next w:val="NoList"/>
    <w:uiPriority w:val="99"/>
    <w:semiHidden/>
    <w:unhideWhenUsed/>
    <w:rsid w:val="00A22517"/>
  </w:style>
  <w:style w:type="numbering" w:customStyle="1" w:styleId="1151">
    <w:name w:val="无列表1151"/>
    <w:next w:val="NoList"/>
    <w:semiHidden/>
    <w:rsid w:val="00A22517"/>
  </w:style>
  <w:style w:type="numbering" w:customStyle="1" w:styleId="11411">
    <w:name w:val="リストなし1141"/>
    <w:next w:val="NoList"/>
    <w:uiPriority w:val="99"/>
    <w:semiHidden/>
    <w:unhideWhenUsed/>
    <w:rsid w:val="00A22517"/>
  </w:style>
  <w:style w:type="numbering" w:customStyle="1" w:styleId="NoList261">
    <w:name w:val="No List261"/>
    <w:next w:val="NoList"/>
    <w:uiPriority w:val="99"/>
    <w:semiHidden/>
    <w:unhideWhenUsed/>
    <w:rsid w:val="00A22517"/>
  </w:style>
  <w:style w:type="numbering" w:customStyle="1" w:styleId="NoList361">
    <w:name w:val="No List361"/>
    <w:next w:val="NoList"/>
    <w:uiPriority w:val="99"/>
    <w:semiHidden/>
    <w:unhideWhenUsed/>
    <w:rsid w:val="00A22517"/>
  </w:style>
  <w:style w:type="numbering" w:customStyle="1" w:styleId="NoList1151">
    <w:name w:val="No List1151"/>
    <w:next w:val="NoList"/>
    <w:uiPriority w:val="99"/>
    <w:semiHidden/>
    <w:unhideWhenUsed/>
    <w:rsid w:val="00A22517"/>
  </w:style>
  <w:style w:type="numbering" w:customStyle="1" w:styleId="NoList461">
    <w:name w:val="No List461"/>
    <w:next w:val="NoList"/>
    <w:uiPriority w:val="99"/>
    <w:semiHidden/>
    <w:unhideWhenUsed/>
    <w:rsid w:val="00A22517"/>
  </w:style>
  <w:style w:type="numbering" w:customStyle="1" w:styleId="NoList551">
    <w:name w:val="No List551"/>
    <w:next w:val="NoList"/>
    <w:uiPriority w:val="99"/>
    <w:semiHidden/>
    <w:unhideWhenUsed/>
    <w:rsid w:val="00A22517"/>
  </w:style>
  <w:style w:type="numbering" w:customStyle="1" w:styleId="NoList11151">
    <w:name w:val="No List11151"/>
    <w:next w:val="NoList"/>
    <w:uiPriority w:val="99"/>
    <w:semiHidden/>
    <w:unhideWhenUsed/>
    <w:rsid w:val="00A22517"/>
  </w:style>
  <w:style w:type="numbering" w:customStyle="1" w:styleId="NoList2151">
    <w:name w:val="No List2151"/>
    <w:next w:val="NoList"/>
    <w:uiPriority w:val="99"/>
    <w:semiHidden/>
    <w:unhideWhenUsed/>
    <w:rsid w:val="00A22517"/>
  </w:style>
  <w:style w:type="numbering" w:customStyle="1" w:styleId="NoList3151">
    <w:name w:val="No List3151"/>
    <w:next w:val="NoList"/>
    <w:uiPriority w:val="99"/>
    <w:semiHidden/>
    <w:unhideWhenUsed/>
    <w:rsid w:val="00A22517"/>
  </w:style>
  <w:style w:type="numbering" w:customStyle="1" w:styleId="NoList4151">
    <w:name w:val="No List4151"/>
    <w:next w:val="NoList"/>
    <w:uiPriority w:val="99"/>
    <w:semiHidden/>
    <w:unhideWhenUsed/>
    <w:rsid w:val="00A22517"/>
  </w:style>
  <w:style w:type="numbering" w:customStyle="1" w:styleId="NoList651">
    <w:name w:val="No List651"/>
    <w:next w:val="NoList"/>
    <w:uiPriority w:val="99"/>
    <w:semiHidden/>
    <w:unhideWhenUsed/>
    <w:rsid w:val="00A22517"/>
  </w:style>
  <w:style w:type="numbering" w:customStyle="1" w:styleId="NoList751">
    <w:name w:val="No List751"/>
    <w:next w:val="NoList"/>
    <w:uiPriority w:val="99"/>
    <w:semiHidden/>
    <w:unhideWhenUsed/>
    <w:rsid w:val="00A22517"/>
  </w:style>
  <w:style w:type="numbering" w:customStyle="1" w:styleId="NoList1251">
    <w:name w:val="No List1251"/>
    <w:next w:val="NoList"/>
    <w:uiPriority w:val="99"/>
    <w:semiHidden/>
    <w:unhideWhenUsed/>
    <w:rsid w:val="00A22517"/>
  </w:style>
  <w:style w:type="numbering" w:customStyle="1" w:styleId="NoList2251">
    <w:name w:val="No List2251"/>
    <w:next w:val="NoList"/>
    <w:uiPriority w:val="99"/>
    <w:semiHidden/>
    <w:unhideWhenUsed/>
    <w:rsid w:val="00A22517"/>
  </w:style>
  <w:style w:type="numbering" w:customStyle="1" w:styleId="NoList3251">
    <w:name w:val="No List3251"/>
    <w:next w:val="NoList"/>
    <w:uiPriority w:val="99"/>
    <w:semiHidden/>
    <w:unhideWhenUsed/>
    <w:rsid w:val="00A22517"/>
  </w:style>
  <w:style w:type="numbering" w:customStyle="1" w:styleId="NoList4241">
    <w:name w:val="No List4241"/>
    <w:next w:val="NoList"/>
    <w:uiPriority w:val="99"/>
    <w:semiHidden/>
    <w:unhideWhenUsed/>
    <w:rsid w:val="00A22517"/>
  </w:style>
  <w:style w:type="numbering" w:customStyle="1" w:styleId="NoList5141">
    <w:name w:val="No List5141"/>
    <w:next w:val="NoList"/>
    <w:uiPriority w:val="99"/>
    <w:semiHidden/>
    <w:unhideWhenUsed/>
    <w:rsid w:val="00A22517"/>
  </w:style>
  <w:style w:type="numbering" w:customStyle="1" w:styleId="NoList21141">
    <w:name w:val="No List21141"/>
    <w:next w:val="NoList"/>
    <w:uiPriority w:val="99"/>
    <w:semiHidden/>
    <w:unhideWhenUsed/>
    <w:rsid w:val="00A22517"/>
  </w:style>
  <w:style w:type="numbering" w:customStyle="1" w:styleId="NoList31141">
    <w:name w:val="No List31141"/>
    <w:next w:val="NoList"/>
    <w:uiPriority w:val="99"/>
    <w:semiHidden/>
    <w:unhideWhenUsed/>
    <w:rsid w:val="00A22517"/>
  </w:style>
  <w:style w:type="numbering" w:customStyle="1" w:styleId="NoList41141">
    <w:name w:val="No List41141"/>
    <w:next w:val="NoList"/>
    <w:uiPriority w:val="99"/>
    <w:semiHidden/>
    <w:unhideWhenUsed/>
    <w:rsid w:val="00A22517"/>
  </w:style>
  <w:style w:type="numbering" w:customStyle="1" w:styleId="NoList6141">
    <w:name w:val="No List6141"/>
    <w:next w:val="NoList"/>
    <w:uiPriority w:val="99"/>
    <w:semiHidden/>
    <w:unhideWhenUsed/>
    <w:rsid w:val="00A22517"/>
  </w:style>
  <w:style w:type="numbering" w:customStyle="1" w:styleId="11141">
    <w:name w:val="无列表11141"/>
    <w:next w:val="NoList"/>
    <w:semiHidden/>
    <w:rsid w:val="00A22517"/>
  </w:style>
  <w:style w:type="numbering" w:customStyle="1" w:styleId="NoList111141">
    <w:name w:val="No List111141"/>
    <w:next w:val="NoList"/>
    <w:uiPriority w:val="99"/>
    <w:semiHidden/>
    <w:unhideWhenUsed/>
    <w:rsid w:val="00A22517"/>
  </w:style>
  <w:style w:type="numbering" w:customStyle="1" w:styleId="NoList7141">
    <w:name w:val="No List7141"/>
    <w:next w:val="NoList"/>
    <w:uiPriority w:val="99"/>
    <w:semiHidden/>
    <w:unhideWhenUsed/>
    <w:rsid w:val="00A22517"/>
  </w:style>
  <w:style w:type="numbering" w:customStyle="1" w:styleId="NoList12141">
    <w:name w:val="No List12141"/>
    <w:next w:val="NoList"/>
    <w:uiPriority w:val="99"/>
    <w:semiHidden/>
    <w:unhideWhenUsed/>
    <w:rsid w:val="00A22517"/>
  </w:style>
  <w:style w:type="numbering" w:customStyle="1" w:styleId="NoList22141">
    <w:name w:val="No List22141"/>
    <w:next w:val="NoList"/>
    <w:uiPriority w:val="99"/>
    <w:semiHidden/>
    <w:unhideWhenUsed/>
    <w:rsid w:val="00A22517"/>
  </w:style>
  <w:style w:type="numbering" w:customStyle="1" w:styleId="NoList32141">
    <w:name w:val="No List32141"/>
    <w:next w:val="NoList"/>
    <w:uiPriority w:val="99"/>
    <w:semiHidden/>
    <w:unhideWhenUsed/>
    <w:rsid w:val="00A22517"/>
  </w:style>
  <w:style w:type="numbering" w:customStyle="1" w:styleId="NoList841">
    <w:name w:val="No List841"/>
    <w:next w:val="NoList"/>
    <w:uiPriority w:val="99"/>
    <w:semiHidden/>
    <w:unhideWhenUsed/>
    <w:rsid w:val="00A22517"/>
  </w:style>
  <w:style w:type="numbering" w:customStyle="1" w:styleId="NoList941">
    <w:name w:val="No List941"/>
    <w:next w:val="NoList"/>
    <w:uiPriority w:val="99"/>
    <w:semiHidden/>
    <w:unhideWhenUsed/>
    <w:rsid w:val="00A22517"/>
  </w:style>
  <w:style w:type="numbering" w:customStyle="1" w:styleId="NoList8141">
    <w:name w:val="No List8141"/>
    <w:next w:val="NoList"/>
    <w:uiPriority w:val="99"/>
    <w:semiHidden/>
    <w:unhideWhenUsed/>
    <w:rsid w:val="00A22517"/>
  </w:style>
  <w:style w:type="numbering" w:customStyle="1" w:styleId="NoList9131">
    <w:name w:val="No List9131"/>
    <w:next w:val="NoList"/>
    <w:uiPriority w:val="99"/>
    <w:semiHidden/>
    <w:unhideWhenUsed/>
    <w:rsid w:val="00A22517"/>
  </w:style>
  <w:style w:type="numbering" w:customStyle="1" w:styleId="LFO1941">
    <w:name w:val="LFO1941"/>
    <w:basedOn w:val="NoList"/>
    <w:rsid w:val="00A22517"/>
  </w:style>
  <w:style w:type="numbering" w:customStyle="1" w:styleId="NoList1031">
    <w:name w:val="No List1031"/>
    <w:next w:val="NoList"/>
    <w:uiPriority w:val="99"/>
    <w:semiHidden/>
    <w:unhideWhenUsed/>
    <w:rsid w:val="00A22517"/>
  </w:style>
  <w:style w:type="numbering" w:customStyle="1" w:styleId="LFO19131">
    <w:name w:val="LFO19131"/>
    <w:basedOn w:val="NoList"/>
    <w:rsid w:val="00A22517"/>
  </w:style>
  <w:style w:type="numbering" w:customStyle="1" w:styleId="12110">
    <w:name w:val="无列表1211"/>
    <w:next w:val="NoList"/>
    <w:semiHidden/>
    <w:rsid w:val="00A22517"/>
  </w:style>
  <w:style w:type="numbering" w:customStyle="1" w:styleId="12111">
    <w:name w:val="リストなし1211"/>
    <w:next w:val="NoList"/>
    <w:uiPriority w:val="99"/>
    <w:semiHidden/>
    <w:unhideWhenUsed/>
    <w:rsid w:val="00A22517"/>
  </w:style>
  <w:style w:type="numbering" w:customStyle="1" w:styleId="111112">
    <w:name w:val="リストなし11111"/>
    <w:next w:val="NoList"/>
    <w:uiPriority w:val="99"/>
    <w:semiHidden/>
    <w:unhideWhenUsed/>
    <w:rsid w:val="00A22517"/>
  </w:style>
  <w:style w:type="numbering" w:customStyle="1" w:styleId="NoList1311">
    <w:name w:val="No List1311"/>
    <w:next w:val="NoList"/>
    <w:uiPriority w:val="99"/>
    <w:semiHidden/>
    <w:unhideWhenUsed/>
    <w:rsid w:val="00A22517"/>
  </w:style>
  <w:style w:type="numbering" w:customStyle="1" w:styleId="NoList2311">
    <w:name w:val="No List2311"/>
    <w:next w:val="NoList"/>
    <w:uiPriority w:val="99"/>
    <w:semiHidden/>
    <w:unhideWhenUsed/>
    <w:rsid w:val="00A22517"/>
  </w:style>
  <w:style w:type="numbering" w:customStyle="1" w:styleId="NoList3311">
    <w:name w:val="No List3311"/>
    <w:next w:val="NoList"/>
    <w:uiPriority w:val="99"/>
    <w:semiHidden/>
    <w:unhideWhenUsed/>
    <w:rsid w:val="00A22517"/>
  </w:style>
  <w:style w:type="numbering" w:customStyle="1" w:styleId="NoList4311">
    <w:name w:val="No List4311"/>
    <w:next w:val="NoList"/>
    <w:uiPriority w:val="99"/>
    <w:semiHidden/>
    <w:unhideWhenUsed/>
    <w:rsid w:val="00A22517"/>
  </w:style>
  <w:style w:type="numbering" w:customStyle="1" w:styleId="NoList5211">
    <w:name w:val="No List5211"/>
    <w:next w:val="NoList"/>
    <w:uiPriority w:val="99"/>
    <w:semiHidden/>
    <w:unhideWhenUsed/>
    <w:rsid w:val="00A22517"/>
  </w:style>
  <w:style w:type="numbering" w:customStyle="1" w:styleId="NoList6211">
    <w:name w:val="No List6211"/>
    <w:next w:val="NoList"/>
    <w:uiPriority w:val="99"/>
    <w:semiHidden/>
    <w:unhideWhenUsed/>
    <w:rsid w:val="00A22517"/>
  </w:style>
  <w:style w:type="numbering" w:customStyle="1" w:styleId="NoList7211">
    <w:name w:val="No List7211"/>
    <w:next w:val="NoList"/>
    <w:uiPriority w:val="99"/>
    <w:semiHidden/>
    <w:unhideWhenUsed/>
    <w:rsid w:val="00A22517"/>
  </w:style>
  <w:style w:type="numbering" w:customStyle="1" w:styleId="NoList11211">
    <w:name w:val="No List11211"/>
    <w:next w:val="NoList"/>
    <w:uiPriority w:val="99"/>
    <w:semiHidden/>
    <w:unhideWhenUsed/>
    <w:rsid w:val="00A22517"/>
  </w:style>
  <w:style w:type="numbering" w:customStyle="1" w:styleId="NoList21211">
    <w:name w:val="No List21211"/>
    <w:next w:val="NoList"/>
    <w:uiPriority w:val="99"/>
    <w:semiHidden/>
    <w:unhideWhenUsed/>
    <w:rsid w:val="00A22517"/>
  </w:style>
  <w:style w:type="numbering" w:customStyle="1" w:styleId="NoList31211">
    <w:name w:val="No List31211"/>
    <w:next w:val="NoList"/>
    <w:uiPriority w:val="99"/>
    <w:semiHidden/>
    <w:unhideWhenUsed/>
    <w:rsid w:val="00A22517"/>
  </w:style>
  <w:style w:type="numbering" w:customStyle="1" w:styleId="NoList41211">
    <w:name w:val="No List41211"/>
    <w:next w:val="NoList"/>
    <w:uiPriority w:val="99"/>
    <w:semiHidden/>
    <w:unhideWhenUsed/>
    <w:rsid w:val="00A22517"/>
  </w:style>
  <w:style w:type="numbering" w:customStyle="1" w:styleId="NoList51111">
    <w:name w:val="No List51111"/>
    <w:next w:val="NoList"/>
    <w:uiPriority w:val="99"/>
    <w:semiHidden/>
    <w:unhideWhenUsed/>
    <w:rsid w:val="00A22517"/>
  </w:style>
  <w:style w:type="numbering" w:customStyle="1" w:styleId="NoList61111">
    <w:name w:val="No List61111"/>
    <w:next w:val="NoList"/>
    <w:uiPriority w:val="99"/>
    <w:semiHidden/>
    <w:unhideWhenUsed/>
    <w:rsid w:val="00A22517"/>
  </w:style>
  <w:style w:type="numbering" w:customStyle="1" w:styleId="NoList71111">
    <w:name w:val="No List71111"/>
    <w:next w:val="NoList"/>
    <w:uiPriority w:val="99"/>
    <w:semiHidden/>
    <w:unhideWhenUsed/>
    <w:rsid w:val="00A22517"/>
  </w:style>
  <w:style w:type="numbering" w:customStyle="1" w:styleId="NoList81111">
    <w:name w:val="No List81111"/>
    <w:next w:val="NoList"/>
    <w:uiPriority w:val="99"/>
    <w:semiHidden/>
    <w:unhideWhenUsed/>
    <w:rsid w:val="00A22517"/>
  </w:style>
  <w:style w:type="numbering" w:customStyle="1" w:styleId="NoList12211">
    <w:name w:val="No List12211"/>
    <w:next w:val="NoList"/>
    <w:uiPriority w:val="99"/>
    <w:semiHidden/>
    <w:rsid w:val="00A22517"/>
  </w:style>
  <w:style w:type="numbering" w:customStyle="1" w:styleId="NoList111211">
    <w:name w:val="No List111211"/>
    <w:next w:val="NoList"/>
    <w:uiPriority w:val="99"/>
    <w:semiHidden/>
    <w:unhideWhenUsed/>
    <w:rsid w:val="00A22517"/>
  </w:style>
  <w:style w:type="numbering" w:customStyle="1" w:styleId="112110">
    <w:name w:val="无列表11211"/>
    <w:next w:val="NoList"/>
    <w:semiHidden/>
    <w:rsid w:val="00A22517"/>
  </w:style>
  <w:style w:type="numbering" w:customStyle="1" w:styleId="NoList22211">
    <w:name w:val="No List22211"/>
    <w:next w:val="NoList"/>
    <w:uiPriority w:val="99"/>
    <w:semiHidden/>
    <w:unhideWhenUsed/>
    <w:rsid w:val="00A22517"/>
  </w:style>
  <w:style w:type="numbering" w:customStyle="1" w:styleId="NoList32211">
    <w:name w:val="No List32211"/>
    <w:next w:val="NoList"/>
    <w:uiPriority w:val="99"/>
    <w:semiHidden/>
    <w:unhideWhenUsed/>
    <w:rsid w:val="00A22517"/>
  </w:style>
  <w:style w:type="numbering" w:customStyle="1" w:styleId="NoList42111">
    <w:name w:val="No List42111"/>
    <w:next w:val="NoList"/>
    <w:uiPriority w:val="99"/>
    <w:semiHidden/>
    <w:unhideWhenUsed/>
    <w:rsid w:val="00A22517"/>
  </w:style>
  <w:style w:type="numbering" w:customStyle="1" w:styleId="NoList211111">
    <w:name w:val="No List211111"/>
    <w:next w:val="NoList"/>
    <w:uiPriority w:val="99"/>
    <w:semiHidden/>
    <w:unhideWhenUsed/>
    <w:rsid w:val="00A22517"/>
  </w:style>
  <w:style w:type="numbering" w:customStyle="1" w:styleId="NoList311111">
    <w:name w:val="No List311111"/>
    <w:next w:val="NoList"/>
    <w:uiPriority w:val="99"/>
    <w:semiHidden/>
    <w:unhideWhenUsed/>
    <w:rsid w:val="00A22517"/>
  </w:style>
  <w:style w:type="numbering" w:customStyle="1" w:styleId="NoList411111">
    <w:name w:val="No List411111"/>
    <w:next w:val="NoList"/>
    <w:uiPriority w:val="99"/>
    <w:semiHidden/>
    <w:unhideWhenUsed/>
    <w:rsid w:val="00A22517"/>
  </w:style>
  <w:style w:type="numbering" w:customStyle="1" w:styleId="1111111">
    <w:name w:val="无列表1111111"/>
    <w:next w:val="NoList"/>
    <w:semiHidden/>
    <w:rsid w:val="00A22517"/>
  </w:style>
  <w:style w:type="numbering" w:customStyle="1" w:styleId="NoList1111111">
    <w:name w:val="No List1111111"/>
    <w:next w:val="NoList"/>
    <w:uiPriority w:val="99"/>
    <w:semiHidden/>
    <w:unhideWhenUsed/>
    <w:rsid w:val="00A22517"/>
  </w:style>
  <w:style w:type="numbering" w:customStyle="1" w:styleId="NoList121111">
    <w:name w:val="No List121111"/>
    <w:next w:val="NoList"/>
    <w:uiPriority w:val="99"/>
    <w:semiHidden/>
    <w:unhideWhenUsed/>
    <w:rsid w:val="00A22517"/>
  </w:style>
  <w:style w:type="numbering" w:customStyle="1" w:styleId="NoList221111">
    <w:name w:val="No List221111"/>
    <w:next w:val="NoList"/>
    <w:uiPriority w:val="99"/>
    <w:semiHidden/>
    <w:unhideWhenUsed/>
    <w:rsid w:val="00A22517"/>
  </w:style>
  <w:style w:type="numbering" w:customStyle="1" w:styleId="NoList321111">
    <w:name w:val="No List321111"/>
    <w:next w:val="NoList"/>
    <w:uiPriority w:val="99"/>
    <w:semiHidden/>
    <w:unhideWhenUsed/>
    <w:rsid w:val="00A22517"/>
  </w:style>
  <w:style w:type="numbering" w:customStyle="1" w:styleId="NoList1411">
    <w:name w:val="No List1411"/>
    <w:next w:val="NoList"/>
    <w:uiPriority w:val="99"/>
    <w:semiHidden/>
    <w:unhideWhenUsed/>
    <w:rsid w:val="00A22517"/>
  </w:style>
  <w:style w:type="numbering" w:customStyle="1" w:styleId="NoList1511">
    <w:name w:val="No List1511"/>
    <w:next w:val="NoList"/>
    <w:uiPriority w:val="99"/>
    <w:semiHidden/>
    <w:unhideWhenUsed/>
    <w:rsid w:val="00A22517"/>
  </w:style>
  <w:style w:type="numbering" w:customStyle="1" w:styleId="NoList2411">
    <w:name w:val="No List2411"/>
    <w:next w:val="NoList"/>
    <w:uiPriority w:val="99"/>
    <w:semiHidden/>
    <w:unhideWhenUsed/>
    <w:rsid w:val="00A22517"/>
  </w:style>
  <w:style w:type="numbering" w:customStyle="1" w:styleId="NoList3411">
    <w:name w:val="No List3411"/>
    <w:next w:val="NoList"/>
    <w:uiPriority w:val="99"/>
    <w:semiHidden/>
    <w:unhideWhenUsed/>
    <w:rsid w:val="00A22517"/>
  </w:style>
  <w:style w:type="numbering" w:customStyle="1" w:styleId="NoList4411">
    <w:name w:val="No List4411"/>
    <w:next w:val="NoList"/>
    <w:uiPriority w:val="99"/>
    <w:semiHidden/>
    <w:unhideWhenUsed/>
    <w:rsid w:val="00A22517"/>
  </w:style>
  <w:style w:type="numbering" w:customStyle="1" w:styleId="NoList5311">
    <w:name w:val="No List5311"/>
    <w:next w:val="NoList"/>
    <w:uiPriority w:val="99"/>
    <w:semiHidden/>
    <w:unhideWhenUsed/>
    <w:rsid w:val="00A22517"/>
  </w:style>
  <w:style w:type="numbering" w:customStyle="1" w:styleId="NoList6311">
    <w:name w:val="No List6311"/>
    <w:next w:val="NoList"/>
    <w:uiPriority w:val="99"/>
    <w:semiHidden/>
    <w:unhideWhenUsed/>
    <w:rsid w:val="00A22517"/>
  </w:style>
  <w:style w:type="numbering" w:customStyle="1" w:styleId="NoList7311">
    <w:name w:val="No List7311"/>
    <w:next w:val="NoList"/>
    <w:uiPriority w:val="99"/>
    <w:semiHidden/>
    <w:unhideWhenUsed/>
    <w:rsid w:val="00A22517"/>
  </w:style>
  <w:style w:type="numbering" w:customStyle="1" w:styleId="NoList8211">
    <w:name w:val="No List8211"/>
    <w:next w:val="NoList"/>
    <w:uiPriority w:val="99"/>
    <w:semiHidden/>
    <w:unhideWhenUsed/>
    <w:rsid w:val="00A22517"/>
  </w:style>
  <w:style w:type="numbering" w:customStyle="1" w:styleId="NoList9211">
    <w:name w:val="No List9211"/>
    <w:next w:val="NoList"/>
    <w:uiPriority w:val="99"/>
    <w:semiHidden/>
    <w:unhideWhenUsed/>
    <w:rsid w:val="00A22517"/>
  </w:style>
  <w:style w:type="numbering" w:customStyle="1" w:styleId="NoList11311">
    <w:name w:val="No List11311"/>
    <w:next w:val="NoList"/>
    <w:uiPriority w:val="99"/>
    <w:semiHidden/>
    <w:unhideWhenUsed/>
    <w:rsid w:val="00A22517"/>
  </w:style>
  <w:style w:type="numbering" w:customStyle="1" w:styleId="NoList21311">
    <w:name w:val="No List21311"/>
    <w:next w:val="NoList"/>
    <w:uiPriority w:val="99"/>
    <w:semiHidden/>
    <w:unhideWhenUsed/>
    <w:rsid w:val="00A22517"/>
  </w:style>
  <w:style w:type="numbering" w:customStyle="1" w:styleId="NoList31311">
    <w:name w:val="No List31311"/>
    <w:next w:val="NoList"/>
    <w:uiPriority w:val="99"/>
    <w:semiHidden/>
    <w:unhideWhenUsed/>
    <w:rsid w:val="00A22517"/>
  </w:style>
  <w:style w:type="numbering" w:customStyle="1" w:styleId="NoList41311">
    <w:name w:val="No List41311"/>
    <w:next w:val="NoList"/>
    <w:uiPriority w:val="99"/>
    <w:semiHidden/>
    <w:unhideWhenUsed/>
    <w:rsid w:val="00A22517"/>
  </w:style>
  <w:style w:type="numbering" w:customStyle="1" w:styleId="NoList51211">
    <w:name w:val="No List51211"/>
    <w:next w:val="NoList"/>
    <w:uiPriority w:val="99"/>
    <w:semiHidden/>
    <w:unhideWhenUsed/>
    <w:rsid w:val="00A22517"/>
  </w:style>
  <w:style w:type="numbering" w:customStyle="1" w:styleId="NoList61211">
    <w:name w:val="No List61211"/>
    <w:next w:val="NoList"/>
    <w:uiPriority w:val="99"/>
    <w:semiHidden/>
    <w:unhideWhenUsed/>
    <w:rsid w:val="00A22517"/>
  </w:style>
  <w:style w:type="numbering" w:customStyle="1" w:styleId="NoList71211">
    <w:name w:val="No List71211"/>
    <w:next w:val="NoList"/>
    <w:uiPriority w:val="99"/>
    <w:semiHidden/>
    <w:unhideWhenUsed/>
    <w:rsid w:val="00A22517"/>
  </w:style>
  <w:style w:type="numbering" w:customStyle="1" w:styleId="NoList81211">
    <w:name w:val="No List81211"/>
    <w:next w:val="NoList"/>
    <w:uiPriority w:val="99"/>
    <w:semiHidden/>
    <w:unhideWhenUsed/>
    <w:rsid w:val="00A22517"/>
  </w:style>
  <w:style w:type="numbering" w:customStyle="1" w:styleId="NoList91111">
    <w:name w:val="No List91111"/>
    <w:next w:val="NoList"/>
    <w:uiPriority w:val="99"/>
    <w:semiHidden/>
    <w:unhideWhenUsed/>
    <w:rsid w:val="00A22517"/>
  </w:style>
  <w:style w:type="numbering" w:customStyle="1" w:styleId="LFO19211">
    <w:name w:val="LFO19211"/>
    <w:basedOn w:val="NoList"/>
    <w:rsid w:val="00A22517"/>
  </w:style>
  <w:style w:type="numbering" w:customStyle="1" w:styleId="NoList10111">
    <w:name w:val="No List10111"/>
    <w:next w:val="NoList"/>
    <w:uiPriority w:val="99"/>
    <w:semiHidden/>
    <w:unhideWhenUsed/>
    <w:rsid w:val="00A22517"/>
  </w:style>
  <w:style w:type="numbering" w:customStyle="1" w:styleId="LFO191111">
    <w:name w:val="LFO191111"/>
    <w:basedOn w:val="NoList"/>
    <w:rsid w:val="00A22517"/>
  </w:style>
  <w:style w:type="numbering" w:customStyle="1" w:styleId="NoList12311">
    <w:name w:val="No List12311"/>
    <w:next w:val="NoList"/>
    <w:uiPriority w:val="99"/>
    <w:semiHidden/>
    <w:rsid w:val="00A22517"/>
  </w:style>
  <w:style w:type="numbering" w:customStyle="1" w:styleId="NoList111311">
    <w:name w:val="No List111311"/>
    <w:next w:val="NoList"/>
    <w:uiPriority w:val="99"/>
    <w:semiHidden/>
    <w:unhideWhenUsed/>
    <w:rsid w:val="00A22517"/>
  </w:style>
  <w:style w:type="numbering" w:customStyle="1" w:styleId="13110">
    <w:name w:val="无列表1311"/>
    <w:next w:val="NoList"/>
    <w:semiHidden/>
    <w:rsid w:val="00A22517"/>
  </w:style>
  <w:style w:type="numbering" w:customStyle="1" w:styleId="13111">
    <w:name w:val="リストなし1311"/>
    <w:next w:val="NoList"/>
    <w:uiPriority w:val="99"/>
    <w:semiHidden/>
    <w:unhideWhenUsed/>
    <w:rsid w:val="00A22517"/>
  </w:style>
  <w:style w:type="numbering" w:customStyle="1" w:styleId="113110">
    <w:name w:val="无列表11311"/>
    <w:next w:val="NoList"/>
    <w:semiHidden/>
    <w:rsid w:val="00A22517"/>
  </w:style>
  <w:style w:type="numbering" w:customStyle="1" w:styleId="112111">
    <w:name w:val="リストなし11211"/>
    <w:next w:val="NoList"/>
    <w:uiPriority w:val="99"/>
    <w:semiHidden/>
    <w:unhideWhenUsed/>
    <w:rsid w:val="00A22517"/>
  </w:style>
  <w:style w:type="numbering" w:customStyle="1" w:styleId="NoList22311">
    <w:name w:val="No List22311"/>
    <w:next w:val="NoList"/>
    <w:uiPriority w:val="99"/>
    <w:semiHidden/>
    <w:unhideWhenUsed/>
    <w:rsid w:val="00A22517"/>
  </w:style>
  <w:style w:type="numbering" w:customStyle="1" w:styleId="NoList32311">
    <w:name w:val="No List32311"/>
    <w:next w:val="NoList"/>
    <w:uiPriority w:val="99"/>
    <w:semiHidden/>
    <w:unhideWhenUsed/>
    <w:rsid w:val="00A22517"/>
  </w:style>
  <w:style w:type="numbering" w:customStyle="1" w:styleId="NoList42211">
    <w:name w:val="No List42211"/>
    <w:next w:val="NoList"/>
    <w:uiPriority w:val="99"/>
    <w:semiHidden/>
    <w:unhideWhenUsed/>
    <w:rsid w:val="00A22517"/>
  </w:style>
  <w:style w:type="numbering" w:customStyle="1" w:styleId="NoList211211">
    <w:name w:val="No List211211"/>
    <w:next w:val="NoList"/>
    <w:uiPriority w:val="99"/>
    <w:semiHidden/>
    <w:unhideWhenUsed/>
    <w:rsid w:val="00A22517"/>
  </w:style>
  <w:style w:type="numbering" w:customStyle="1" w:styleId="NoList311211">
    <w:name w:val="No List311211"/>
    <w:next w:val="NoList"/>
    <w:uiPriority w:val="99"/>
    <w:semiHidden/>
    <w:unhideWhenUsed/>
    <w:rsid w:val="00A22517"/>
  </w:style>
  <w:style w:type="numbering" w:customStyle="1" w:styleId="NoList411211">
    <w:name w:val="No List411211"/>
    <w:next w:val="NoList"/>
    <w:uiPriority w:val="99"/>
    <w:semiHidden/>
    <w:unhideWhenUsed/>
    <w:rsid w:val="00A22517"/>
  </w:style>
  <w:style w:type="numbering" w:customStyle="1" w:styleId="111211">
    <w:name w:val="无列表111211"/>
    <w:next w:val="NoList"/>
    <w:semiHidden/>
    <w:rsid w:val="00A22517"/>
  </w:style>
  <w:style w:type="numbering" w:customStyle="1" w:styleId="NoList1111211">
    <w:name w:val="No List1111211"/>
    <w:next w:val="NoList"/>
    <w:uiPriority w:val="99"/>
    <w:semiHidden/>
    <w:unhideWhenUsed/>
    <w:rsid w:val="00A22517"/>
  </w:style>
  <w:style w:type="numbering" w:customStyle="1" w:styleId="NoList121211">
    <w:name w:val="No List121211"/>
    <w:next w:val="NoList"/>
    <w:uiPriority w:val="99"/>
    <w:semiHidden/>
    <w:unhideWhenUsed/>
    <w:rsid w:val="00A22517"/>
  </w:style>
  <w:style w:type="numbering" w:customStyle="1" w:styleId="NoList221211">
    <w:name w:val="No List221211"/>
    <w:next w:val="NoList"/>
    <w:uiPriority w:val="99"/>
    <w:semiHidden/>
    <w:unhideWhenUsed/>
    <w:rsid w:val="00A22517"/>
  </w:style>
  <w:style w:type="numbering" w:customStyle="1" w:styleId="NoList321211">
    <w:name w:val="No List321211"/>
    <w:next w:val="NoList"/>
    <w:uiPriority w:val="99"/>
    <w:semiHidden/>
    <w:unhideWhenUsed/>
    <w:rsid w:val="00A22517"/>
  </w:style>
  <w:style w:type="numbering" w:customStyle="1" w:styleId="NoList1611">
    <w:name w:val="No List1611"/>
    <w:next w:val="NoList"/>
    <w:uiPriority w:val="99"/>
    <w:semiHidden/>
    <w:unhideWhenUsed/>
    <w:rsid w:val="00A22517"/>
  </w:style>
  <w:style w:type="numbering" w:customStyle="1" w:styleId="NoList1711">
    <w:name w:val="No List1711"/>
    <w:next w:val="NoList"/>
    <w:uiPriority w:val="99"/>
    <w:semiHidden/>
    <w:unhideWhenUsed/>
    <w:rsid w:val="00A22517"/>
  </w:style>
  <w:style w:type="numbering" w:customStyle="1" w:styleId="NoList2511">
    <w:name w:val="No List2511"/>
    <w:next w:val="NoList"/>
    <w:uiPriority w:val="99"/>
    <w:semiHidden/>
    <w:unhideWhenUsed/>
    <w:rsid w:val="00A22517"/>
  </w:style>
  <w:style w:type="numbering" w:customStyle="1" w:styleId="NoList3511">
    <w:name w:val="No List3511"/>
    <w:next w:val="NoList"/>
    <w:uiPriority w:val="99"/>
    <w:semiHidden/>
    <w:unhideWhenUsed/>
    <w:rsid w:val="00A22517"/>
  </w:style>
  <w:style w:type="numbering" w:customStyle="1" w:styleId="NoList4511">
    <w:name w:val="No List4511"/>
    <w:next w:val="NoList"/>
    <w:uiPriority w:val="99"/>
    <w:semiHidden/>
    <w:unhideWhenUsed/>
    <w:rsid w:val="00A22517"/>
  </w:style>
  <w:style w:type="numbering" w:customStyle="1" w:styleId="NoList5411">
    <w:name w:val="No List5411"/>
    <w:next w:val="NoList"/>
    <w:uiPriority w:val="99"/>
    <w:semiHidden/>
    <w:unhideWhenUsed/>
    <w:rsid w:val="00A22517"/>
  </w:style>
  <w:style w:type="numbering" w:customStyle="1" w:styleId="NoList6411">
    <w:name w:val="No List6411"/>
    <w:next w:val="NoList"/>
    <w:uiPriority w:val="99"/>
    <w:semiHidden/>
    <w:unhideWhenUsed/>
    <w:rsid w:val="00A22517"/>
  </w:style>
  <w:style w:type="numbering" w:customStyle="1" w:styleId="NoList7411">
    <w:name w:val="No List7411"/>
    <w:next w:val="NoList"/>
    <w:uiPriority w:val="99"/>
    <w:semiHidden/>
    <w:unhideWhenUsed/>
    <w:rsid w:val="00A22517"/>
  </w:style>
  <w:style w:type="numbering" w:customStyle="1" w:styleId="NoList8311">
    <w:name w:val="No List8311"/>
    <w:next w:val="NoList"/>
    <w:uiPriority w:val="99"/>
    <w:semiHidden/>
    <w:unhideWhenUsed/>
    <w:rsid w:val="00A22517"/>
  </w:style>
  <w:style w:type="numbering" w:customStyle="1" w:styleId="NoList9311">
    <w:name w:val="No List9311"/>
    <w:next w:val="NoList"/>
    <w:uiPriority w:val="99"/>
    <w:semiHidden/>
    <w:unhideWhenUsed/>
    <w:rsid w:val="00A22517"/>
  </w:style>
  <w:style w:type="numbering" w:customStyle="1" w:styleId="NoList11411">
    <w:name w:val="No List11411"/>
    <w:next w:val="NoList"/>
    <w:uiPriority w:val="99"/>
    <w:semiHidden/>
    <w:unhideWhenUsed/>
    <w:rsid w:val="00A22517"/>
  </w:style>
  <w:style w:type="numbering" w:customStyle="1" w:styleId="NoList21411">
    <w:name w:val="No List21411"/>
    <w:next w:val="NoList"/>
    <w:uiPriority w:val="99"/>
    <w:semiHidden/>
    <w:unhideWhenUsed/>
    <w:rsid w:val="00A22517"/>
  </w:style>
  <w:style w:type="numbering" w:customStyle="1" w:styleId="NoList31411">
    <w:name w:val="No List31411"/>
    <w:next w:val="NoList"/>
    <w:uiPriority w:val="99"/>
    <w:semiHidden/>
    <w:unhideWhenUsed/>
    <w:rsid w:val="00A22517"/>
  </w:style>
  <w:style w:type="numbering" w:customStyle="1" w:styleId="NoList41411">
    <w:name w:val="No List41411"/>
    <w:next w:val="NoList"/>
    <w:uiPriority w:val="99"/>
    <w:semiHidden/>
    <w:unhideWhenUsed/>
    <w:rsid w:val="00A22517"/>
  </w:style>
  <w:style w:type="numbering" w:customStyle="1" w:styleId="NoList51311">
    <w:name w:val="No List51311"/>
    <w:next w:val="NoList"/>
    <w:uiPriority w:val="99"/>
    <w:semiHidden/>
    <w:unhideWhenUsed/>
    <w:rsid w:val="00A22517"/>
  </w:style>
  <w:style w:type="numbering" w:customStyle="1" w:styleId="NoList61311">
    <w:name w:val="No List61311"/>
    <w:next w:val="NoList"/>
    <w:uiPriority w:val="99"/>
    <w:semiHidden/>
    <w:unhideWhenUsed/>
    <w:rsid w:val="00A22517"/>
  </w:style>
  <w:style w:type="numbering" w:customStyle="1" w:styleId="NoList71311">
    <w:name w:val="No List71311"/>
    <w:next w:val="NoList"/>
    <w:uiPriority w:val="99"/>
    <w:semiHidden/>
    <w:unhideWhenUsed/>
    <w:rsid w:val="00A22517"/>
  </w:style>
  <w:style w:type="numbering" w:customStyle="1" w:styleId="NoList81311">
    <w:name w:val="No List81311"/>
    <w:next w:val="NoList"/>
    <w:uiPriority w:val="99"/>
    <w:semiHidden/>
    <w:unhideWhenUsed/>
    <w:rsid w:val="00A22517"/>
  </w:style>
  <w:style w:type="numbering" w:customStyle="1" w:styleId="NoList91211">
    <w:name w:val="No List91211"/>
    <w:next w:val="NoList"/>
    <w:uiPriority w:val="99"/>
    <w:semiHidden/>
    <w:unhideWhenUsed/>
    <w:rsid w:val="00A22517"/>
  </w:style>
  <w:style w:type="numbering" w:customStyle="1" w:styleId="LFO19311">
    <w:name w:val="LFO19311"/>
    <w:basedOn w:val="NoList"/>
    <w:rsid w:val="00A22517"/>
  </w:style>
  <w:style w:type="numbering" w:customStyle="1" w:styleId="NoList10211">
    <w:name w:val="No List10211"/>
    <w:next w:val="NoList"/>
    <w:uiPriority w:val="99"/>
    <w:semiHidden/>
    <w:unhideWhenUsed/>
    <w:rsid w:val="00A22517"/>
  </w:style>
  <w:style w:type="numbering" w:customStyle="1" w:styleId="LFO191211">
    <w:name w:val="LFO191211"/>
    <w:basedOn w:val="NoList"/>
    <w:rsid w:val="00A22517"/>
  </w:style>
  <w:style w:type="numbering" w:customStyle="1" w:styleId="NoList12411">
    <w:name w:val="No List12411"/>
    <w:next w:val="NoList"/>
    <w:uiPriority w:val="99"/>
    <w:semiHidden/>
    <w:rsid w:val="00A22517"/>
  </w:style>
  <w:style w:type="numbering" w:customStyle="1" w:styleId="NoList111411">
    <w:name w:val="No List111411"/>
    <w:next w:val="NoList"/>
    <w:uiPriority w:val="99"/>
    <w:semiHidden/>
    <w:unhideWhenUsed/>
    <w:rsid w:val="00A22517"/>
  </w:style>
  <w:style w:type="numbering" w:customStyle="1" w:styleId="14110">
    <w:name w:val="无列表1411"/>
    <w:next w:val="NoList"/>
    <w:semiHidden/>
    <w:rsid w:val="00A22517"/>
  </w:style>
  <w:style w:type="numbering" w:customStyle="1" w:styleId="14111">
    <w:name w:val="リストなし1411"/>
    <w:next w:val="NoList"/>
    <w:uiPriority w:val="99"/>
    <w:semiHidden/>
    <w:unhideWhenUsed/>
    <w:rsid w:val="00A22517"/>
  </w:style>
  <w:style w:type="numbering" w:customStyle="1" w:styleId="114110">
    <w:name w:val="无列表11411"/>
    <w:next w:val="NoList"/>
    <w:semiHidden/>
    <w:rsid w:val="00A22517"/>
  </w:style>
  <w:style w:type="numbering" w:customStyle="1" w:styleId="113111">
    <w:name w:val="リストなし11311"/>
    <w:next w:val="NoList"/>
    <w:uiPriority w:val="99"/>
    <w:semiHidden/>
    <w:unhideWhenUsed/>
    <w:rsid w:val="00A22517"/>
  </w:style>
  <w:style w:type="numbering" w:customStyle="1" w:styleId="NoList22411">
    <w:name w:val="No List22411"/>
    <w:next w:val="NoList"/>
    <w:uiPriority w:val="99"/>
    <w:semiHidden/>
    <w:unhideWhenUsed/>
    <w:rsid w:val="00A22517"/>
  </w:style>
  <w:style w:type="numbering" w:customStyle="1" w:styleId="NoList32411">
    <w:name w:val="No List32411"/>
    <w:next w:val="NoList"/>
    <w:uiPriority w:val="99"/>
    <w:semiHidden/>
    <w:unhideWhenUsed/>
    <w:rsid w:val="00A22517"/>
  </w:style>
  <w:style w:type="numbering" w:customStyle="1" w:styleId="NoList42311">
    <w:name w:val="No List42311"/>
    <w:next w:val="NoList"/>
    <w:uiPriority w:val="99"/>
    <w:semiHidden/>
    <w:unhideWhenUsed/>
    <w:rsid w:val="00A22517"/>
  </w:style>
  <w:style w:type="numbering" w:customStyle="1" w:styleId="NoList211311">
    <w:name w:val="No List211311"/>
    <w:next w:val="NoList"/>
    <w:uiPriority w:val="99"/>
    <w:semiHidden/>
    <w:unhideWhenUsed/>
    <w:rsid w:val="00A22517"/>
  </w:style>
  <w:style w:type="numbering" w:customStyle="1" w:styleId="NoList311311">
    <w:name w:val="No List311311"/>
    <w:next w:val="NoList"/>
    <w:uiPriority w:val="99"/>
    <w:semiHidden/>
    <w:unhideWhenUsed/>
    <w:rsid w:val="00A22517"/>
  </w:style>
  <w:style w:type="numbering" w:customStyle="1" w:styleId="NoList411311">
    <w:name w:val="No List411311"/>
    <w:next w:val="NoList"/>
    <w:uiPriority w:val="99"/>
    <w:semiHidden/>
    <w:unhideWhenUsed/>
    <w:rsid w:val="00A22517"/>
  </w:style>
  <w:style w:type="numbering" w:customStyle="1" w:styleId="111311">
    <w:name w:val="无列表111311"/>
    <w:next w:val="NoList"/>
    <w:semiHidden/>
    <w:rsid w:val="00A22517"/>
  </w:style>
  <w:style w:type="numbering" w:customStyle="1" w:styleId="NoList1111311">
    <w:name w:val="No List1111311"/>
    <w:next w:val="NoList"/>
    <w:uiPriority w:val="99"/>
    <w:semiHidden/>
    <w:unhideWhenUsed/>
    <w:rsid w:val="00A22517"/>
  </w:style>
  <w:style w:type="numbering" w:customStyle="1" w:styleId="NoList121311">
    <w:name w:val="No List121311"/>
    <w:next w:val="NoList"/>
    <w:uiPriority w:val="99"/>
    <w:semiHidden/>
    <w:unhideWhenUsed/>
    <w:rsid w:val="00A22517"/>
  </w:style>
  <w:style w:type="numbering" w:customStyle="1" w:styleId="NoList221311">
    <w:name w:val="No List221311"/>
    <w:next w:val="NoList"/>
    <w:uiPriority w:val="99"/>
    <w:semiHidden/>
    <w:unhideWhenUsed/>
    <w:rsid w:val="00A22517"/>
  </w:style>
  <w:style w:type="numbering" w:customStyle="1" w:styleId="NoList321311">
    <w:name w:val="No List321311"/>
    <w:next w:val="NoList"/>
    <w:uiPriority w:val="99"/>
    <w:semiHidden/>
    <w:unhideWhenUsed/>
    <w:rsid w:val="00A22517"/>
  </w:style>
  <w:style w:type="table" w:customStyle="1" w:styleId="3211">
    <w:name w:val="网格型3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22517"/>
  </w:style>
  <w:style w:type="numbering" w:customStyle="1" w:styleId="162">
    <w:name w:val="リストなし16"/>
    <w:next w:val="NoList"/>
    <w:uiPriority w:val="99"/>
    <w:semiHidden/>
    <w:unhideWhenUsed/>
    <w:rsid w:val="00A22517"/>
  </w:style>
  <w:style w:type="numbering" w:customStyle="1" w:styleId="NoList19">
    <w:name w:val="No List19"/>
    <w:next w:val="NoList"/>
    <w:uiPriority w:val="99"/>
    <w:semiHidden/>
    <w:unhideWhenUsed/>
    <w:rsid w:val="00A22517"/>
  </w:style>
  <w:style w:type="table" w:customStyle="1" w:styleId="TableGrid47">
    <w:name w:val="Table Grid47"/>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2517"/>
  </w:style>
  <w:style w:type="numbering" w:customStyle="1" w:styleId="1152">
    <w:name w:val="リストなし115"/>
    <w:next w:val="NoList"/>
    <w:uiPriority w:val="99"/>
    <w:semiHidden/>
    <w:unhideWhenUsed/>
    <w:rsid w:val="00A22517"/>
  </w:style>
  <w:style w:type="numbering" w:customStyle="1" w:styleId="NoList27">
    <w:name w:val="No List27"/>
    <w:next w:val="NoList"/>
    <w:uiPriority w:val="99"/>
    <w:semiHidden/>
    <w:unhideWhenUsed/>
    <w:rsid w:val="00A22517"/>
  </w:style>
  <w:style w:type="numbering" w:customStyle="1" w:styleId="NoList37">
    <w:name w:val="No List37"/>
    <w:next w:val="NoList"/>
    <w:uiPriority w:val="99"/>
    <w:semiHidden/>
    <w:unhideWhenUsed/>
    <w:rsid w:val="00A22517"/>
  </w:style>
  <w:style w:type="numbering" w:customStyle="1" w:styleId="NoList116">
    <w:name w:val="No List116"/>
    <w:next w:val="NoList"/>
    <w:uiPriority w:val="99"/>
    <w:semiHidden/>
    <w:unhideWhenUsed/>
    <w:rsid w:val="00A22517"/>
  </w:style>
  <w:style w:type="numbering" w:customStyle="1" w:styleId="NoList47">
    <w:name w:val="No List47"/>
    <w:next w:val="NoList"/>
    <w:uiPriority w:val="99"/>
    <w:semiHidden/>
    <w:unhideWhenUsed/>
    <w:rsid w:val="00A22517"/>
  </w:style>
  <w:style w:type="numbering" w:customStyle="1" w:styleId="NoList56">
    <w:name w:val="No List56"/>
    <w:next w:val="NoList"/>
    <w:uiPriority w:val="99"/>
    <w:semiHidden/>
    <w:unhideWhenUsed/>
    <w:rsid w:val="00A22517"/>
  </w:style>
  <w:style w:type="numbering" w:customStyle="1" w:styleId="NoList1116">
    <w:name w:val="No List1116"/>
    <w:next w:val="NoList"/>
    <w:uiPriority w:val="99"/>
    <w:semiHidden/>
    <w:unhideWhenUsed/>
    <w:rsid w:val="00A22517"/>
  </w:style>
  <w:style w:type="numbering" w:customStyle="1" w:styleId="NoList216">
    <w:name w:val="No List216"/>
    <w:next w:val="NoList"/>
    <w:uiPriority w:val="99"/>
    <w:semiHidden/>
    <w:unhideWhenUsed/>
    <w:rsid w:val="00A22517"/>
  </w:style>
  <w:style w:type="numbering" w:customStyle="1" w:styleId="NoList316">
    <w:name w:val="No List316"/>
    <w:next w:val="NoList"/>
    <w:uiPriority w:val="99"/>
    <w:semiHidden/>
    <w:unhideWhenUsed/>
    <w:rsid w:val="00A22517"/>
  </w:style>
  <w:style w:type="numbering" w:customStyle="1" w:styleId="NoList416">
    <w:name w:val="No List416"/>
    <w:next w:val="NoList"/>
    <w:uiPriority w:val="99"/>
    <w:semiHidden/>
    <w:unhideWhenUsed/>
    <w:rsid w:val="00A22517"/>
  </w:style>
  <w:style w:type="numbering" w:customStyle="1" w:styleId="NoList66">
    <w:name w:val="No List66"/>
    <w:next w:val="NoList"/>
    <w:uiPriority w:val="99"/>
    <w:semiHidden/>
    <w:unhideWhenUsed/>
    <w:rsid w:val="00A22517"/>
  </w:style>
  <w:style w:type="numbering" w:customStyle="1" w:styleId="NoList76">
    <w:name w:val="No List76"/>
    <w:next w:val="NoList"/>
    <w:uiPriority w:val="99"/>
    <w:semiHidden/>
    <w:unhideWhenUsed/>
    <w:rsid w:val="00A22517"/>
  </w:style>
  <w:style w:type="table" w:customStyle="1" w:styleId="TableGrid127">
    <w:name w:val="Table Grid12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2517"/>
  </w:style>
  <w:style w:type="table" w:customStyle="1" w:styleId="TableGrid1117">
    <w:name w:val="Table Grid1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2517"/>
  </w:style>
  <w:style w:type="numbering" w:customStyle="1" w:styleId="NoList326">
    <w:name w:val="No List326"/>
    <w:next w:val="NoList"/>
    <w:uiPriority w:val="99"/>
    <w:semiHidden/>
    <w:unhideWhenUsed/>
    <w:rsid w:val="00A22517"/>
  </w:style>
  <w:style w:type="table" w:customStyle="1" w:styleId="TableStyle14">
    <w:name w:val="Table Style14"/>
    <w:basedOn w:val="TableNormal"/>
    <w:qFormat/>
    <w:rsid w:val="00A22517"/>
    <w:rPr>
      <w:rFonts w:ascii="Times New Roman" w:eastAsia="MS Mincho" w:hAnsi="Times New Roman"/>
      <w:lang w:val="en-US" w:eastAsia="en-US"/>
    </w:rPr>
    <w:tblPr/>
  </w:style>
  <w:style w:type="table" w:customStyle="1" w:styleId="TableGrid66">
    <w:name w:val="Table Grid66"/>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2517"/>
  </w:style>
  <w:style w:type="numbering" w:customStyle="1" w:styleId="NoList515">
    <w:name w:val="No List515"/>
    <w:next w:val="NoList"/>
    <w:uiPriority w:val="99"/>
    <w:semiHidden/>
    <w:unhideWhenUsed/>
    <w:rsid w:val="00A22517"/>
  </w:style>
  <w:style w:type="numbering" w:customStyle="1" w:styleId="NoList2115">
    <w:name w:val="No List2115"/>
    <w:next w:val="NoList"/>
    <w:uiPriority w:val="99"/>
    <w:semiHidden/>
    <w:unhideWhenUsed/>
    <w:rsid w:val="00A22517"/>
  </w:style>
  <w:style w:type="numbering" w:customStyle="1" w:styleId="NoList3115">
    <w:name w:val="No List3115"/>
    <w:next w:val="NoList"/>
    <w:uiPriority w:val="99"/>
    <w:semiHidden/>
    <w:unhideWhenUsed/>
    <w:rsid w:val="00A22517"/>
  </w:style>
  <w:style w:type="numbering" w:customStyle="1" w:styleId="NoList4115">
    <w:name w:val="No List4115"/>
    <w:next w:val="NoList"/>
    <w:uiPriority w:val="99"/>
    <w:semiHidden/>
    <w:unhideWhenUsed/>
    <w:rsid w:val="00A22517"/>
  </w:style>
  <w:style w:type="numbering" w:customStyle="1" w:styleId="NoList615">
    <w:name w:val="No List615"/>
    <w:next w:val="NoList"/>
    <w:uiPriority w:val="99"/>
    <w:semiHidden/>
    <w:unhideWhenUsed/>
    <w:rsid w:val="00A22517"/>
  </w:style>
  <w:style w:type="table" w:customStyle="1" w:styleId="TableGrid416">
    <w:name w:val="Table Grid416"/>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2517"/>
  </w:style>
  <w:style w:type="numbering" w:customStyle="1" w:styleId="NoList11115">
    <w:name w:val="No List11115"/>
    <w:next w:val="NoList"/>
    <w:uiPriority w:val="99"/>
    <w:semiHidden/>
    <w:unhideWhenUsed/>
    <w:rsid w:val="00A22517"/>
  </w:style>
  <w:style w:type="numbering" w:customStyle="1" w:styleId="NoList715">
    <w:name w:val="No List715"/>
    <w:next w:val="NoList"/>
    <w:uiPriority w:val="99"/>
    <w:semiHidden/>
    <w:unhideWhenUsed/>
    <w:rsid w:val="00A22517"/>
  </w:style>
  <w:style w:type="table" w:customStyle="1" w:styleId="TableGrid1214">
    <w:name w:val="Table Grid12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2517"/>
  </w:style>
  <w:style w:type="table" w:customStyle="1" w:styleId="TableGrid11114">
    <w:name w:val="Table Grid1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2517"/>
  </w:style>
  <w:style w:type="numbering" w:customStyle="1" w:styleId="NoList3215">
    <w:name w:val="No List3215"/>
    <w:next w:val="NoList"/>
    <w:uiPriority w:val="99"/>
    <w:semiHidden/>
    <w:unhideWhenUsed/>
    <w:rsid w:val="00A22517"/>
  </w:style>
  <w:style w:type="numbering" w:customStyle="1" w:styleId="NoList85">
    <w:name w:val="No List85"/>
    <w:next w:val="NoList"/>
    <w:uiPriority w:val="99"/>
    <w:semiHidden/>
    <w:unhideWhenUsed/>
    <w:rsid w:val="00A22517"/>
  </w:style>
  <w:style w:type="numbering" w:customStyle="1" w:styleId="NoList95">
    <w:name w:val="No List95"/>
    <w:next w:val="NoList"/>
    <w:uiPriority w:val="99"/>
    <w:semiHidden/>
    <w:unhideWhenUsed/>
    <w:rsid w:val="00A22517"/>
  </w:style>
  <w:style w:type="table" w:customStyle="1" w:styleId="TableGrid86">
    <w:name w:val="Table Grid86"/>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2517"/>
    <w:rPr>
      <w:rFonts w:ascii="Times New Roman" w:eastAsia="MS Mincho" w:hAnsi="Times New Roman"/>
      <w:lang w:val="en-US" w:eastAsia="en-US"/>
    </w:rPr>
    <w:tblPr/>
  </w:style>
  <w:style w:type="numbering" w:customStyle="1" w:styleId="NoList815">
    <w:name w:val="No List815"/>
    <w:next w:val="NoList"/>
    <w:uiPriority w:val="99"/>
    <w:semiHidden/>
    <w:unhideWhenUsed/>
    <w:rsid w:val="00A22517"/>
  </w:style>
  <w:style w:type="numbering" w:customStyle="1" w:styleId="NoList914">
    <w:name w:val="No List914"/>
    <w:next w:val="NoList"/>
    <w:uiPriority w:val="99"/>
    <w:semiHidden/>
    <w:unhideWhenUsed/>
    <w:rsid w:val="00A22517"/>
  </w:style>
  <w:style w:type="numbering" w:customStyle="1" w:styleId="LFO195">
    <w:name w:val="LFO195"/>
    <w:basedOn w:val="NoList"/>
    <w:rsid w:val="00A22517"/>
  </w:style>
  <w:style w:type="numbering" w:customStyle="1" w:styleId="NoList104">
    <w:name w:val="No List104"/>
    <w:next w:val="NoList"/>
    <w:uiPriority w:val="99"/>
    <w:semiHidden/>
    <w:unhideWhenUsed/>
    <w:rsid w:val="00A22517"/>
  </w:style>
  <w:style w:type="numbering" w:customStyle="1" w:styleId="LFO1914">
    <w:name w:val="LFO1914"/>
    <w:basedOn w:val="NoList"/>
    <w:rsid w:val="00A22517"/>
  </w:style>
  <w:style w:type="table" w:customStyle="1" w:styleId="Tabellengitternetz122">
    <w:name w:val="Tabellengitternetz1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2517"/>
  </w:style>
  <w:style w:type="numbering" w:customStyle="1" w:styleId="1221">
    <w:name w:val="リストなし122"/>
    <w:next w:val="NoList"/>
    <w:uiPriority w:val="99"/>
    <w:semiHidden/>
    <w:unhideWhenUsed/>
    <w:rsid w:val="00A22517"/>
  </w:style>
  <w:style w:type="numbering" w:customStyle="1" w:styleId="11120">
    <w:name w:val="リストなし1112"/>
    <w:next w:val="NoList"/>
    <w:uiPriority w:val="99"/>
    <w:semiHidden/>
    <w:unhideWhenUsed/>
    <w:rsid w:val="00A22517"/>
  </w:style>
  <w:style w:type="numbering" w:customStyle="1" w:styleId="NoList132">
    <w:name w:val="No List132"/>
    <w:next w:val="NoList"/>
    <w:uiPriority w:val="99"/>
    <w:semiHidden/>
    <w:unhideWhenUsed/>
    <w:rsid w:val="00A22517"/>
  </w:style>
  <w:style w:type="numbering" w:customStyle="1" w:styleId="NoList232">
    <w:name w:val="No List232"/>
    <w:next w:val="NoList"/>
    <w:uiPriority w:val="99"/>
    <w:semiHidden/>
    <w:unhideWhenUsed/>
    <w:rsid w:val="00A22517"/>
  </w:style>
  <w:style w:type="numbering" w:customStyle="1" w:styleId="NoList332">
    <w:name w:val="No List332"/>
    <w:next w:val="NoList"/>
    <w:uiPriority w:val="99"/>
    <w:semiHidden/>
    <w:unhideWhenUsed/>
    <w:rsid w:val="00A22517"/>
  </w:style>
  <w:style w:type="numbering" w:customStyle="1" w:styleId="NoList432">
    <w:name w:val="No List432"/>
    <w:next w:val="NoList"/>
    <w:uiPriority w:val="99"/>
    <w:semiHidden/>
    <w:unhideWhenUsed/>
    <w:rsid w:val="00A22517"/>
  </w:style>
  <w:style w:type="numbering" w:customStyle="1" w:styleId="NoList522">
    <w:name w:val="No List522"/>
    <w:next w:val="NoList"/>
    <w:uiPriority w:val="99"/>
    <w:semiHidden/>
    <w:unhideWhenUsed/>
    <w:rsid w:val="00A22517"/>
  </w:style>
  <w:style w:type="numbering" w:customStyle="1" w:styleId="NoList622">
    <w:name w:val="No List622"/>
    <w:next w:val="NoList"/>
    <w:uiPriority w:val="99"/>
    <w:semiHidden/>
    <w:unhideWhenUsed/>
    <w:rsid w:val="00A22517"/>
  </w:style>
  <w:style w:type="numbering" w:customStyle="1" w:styleId="NoList722">
    <w:name w:val="No List722"/>
    <w:next w:val="NoList"/>
    <w:uiPriority w:val="99"/>
    <w:semiHidden/>
    <w:unhideWhenUsed/>
    <w:rsid w:val="00A22517"/>
  </w:style>
  <w:style w:type="table" w:customStyle="1" w:styleId="TableGrid813">
    <w:name w:val="Table Grid81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2517"/>
  </w:style>
  <w:style w:type="numbering" w:customStyle="1" w:styleId="NoList2122">
    <w:name w:val="No List2122"/>
    <w:next w:val="NoList"/>
    <w:uiPriority w:val="99"/>
    <w:semiHidden/>
    <w:unhideWhenUsed/>
    <w:rsid w:val="00A22517"/>
  </w:style>
  <w:style w:type="numbering" w:customStyle="1" w:styleId="NoList3122">
    <w:name w:val="No List3122"/>
    <w:next w:val="NoList"/>
    <w:uiPriority w:val="99"/>
    <w:semiHidden/>
    <w:unhideWhenUsed/>
    <w:rsid w:val="00A22517"/>
  </w:style>
  <w:style w:type="numbering" w:customStyle="1" w:styleId="NoList4122">
    <w:name w:val="No List4122"/>
    <w:next w:val="NoList"/>
    <w:uiPriority w:val="99"/>
    <w:semiHidden/>
    <w:unhideWhenUsed/>
    <w:rsid w:val="00A22517"/>
  </w:style>
  <w:style w:type="numbering" w:customStyle="1" w:styleId="NoList5112">
    <w:name w:val="No List5112"/>
    <w:next w:val="NoList"/>
    <w:uiPriority w:val="99"/>
    <w:semiHidden/>
    <w:unhideWhenUsed/>
    <w:rsid w:val="00A22517"/>
  </w:style>
  <w:style w:type="numbering" w:customStyle="1" w:styleId="NoList6112">
    <w:name w:val="No List6112"/>
    <w:next w:val="NoList"/>
    <w:uiPriority w:val="99"/>
    <w:semiHidden/>
    <w:unhideWhenUsed/>
    <w:rsid w:val="00A22517"/>
  </w:style>
  <w:style w:type="numbering" w:customStyle="1" w:styleId="NoList7112">
    <w:name w:val="No List7112"/>
    <w:next w:val="NoList"/>
    <w:uiPriority w:val="99"/>
    <w:semiHidden/>
    <w:unhideWhenUsed/>
    <w:rsid w:val="00A22517"/>
  </w:style>
  <w:style w:type="numbering" w:customStyle="1" w:styleId="NoList8112">
    <w:name w:val="No List8112"/>
    <w:next w:val="NoList"/>
    <w:uiPriority w:val="99"/>
    <w:semiHidden/>
    <w:unhideWhenUsed/>
    <w:rsid w:val="00A22517"/>
  </w:style>
  <w:style w:type="table" w:customStyle="1" w:styleId="TableGrid1223">
    <w:name w:val="Table Grid122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2517"/>
  </w:style>
  <w:style w:type="numbering" w:customStyle="1" w:styleId="NoList11122">
    <w:name w:val="No List11122"/>
    <w:next w:val="NoList"/>
    <w:uiPriority w:val="99"/>
    <w:semiHidden/>
    <w:unhideWhenUsed/>
    <w:rsid w:val="00A22517"/>
  </w:style>
  <w:style w:type="numbering" w:customStyle="1" w:styleId="1122">
    <w:name w:val="无列表1122"/>
    <w:next w:val="NoList"/>
    <w:semiHidden/>
    <w:rsid w:val="00A22517"/>
  </w:style>
  <w:style w:type="numbering" w:customStyle="1" w:styleId="NoList2222">
    <w:name w:val="No List2222"/>
    <w:next w:val="NoList"/>
    <w:uiPriority w:val="99"/>
    <w:semiHidden/>
    <w:unhideWhenUsed/>
    <w:rsid w:val="00A22517"/>
  </w:style>
  <w:style w:type="numbering" w:customStyle="1" w:styleId="NoList3222">
    <w:name w:val="No List3222"/>
    <w:next w:val="NoList"/>
    <w:uiPriority w:val="99"/>
    <w:semiHidden/>
    <w:unhideWhenUsed/>
    <w:rsid w:val="00A22517"/>
  </w:style>
  <w:style w:type="numbering" w:customStyle="1" w:styleId="NoList4212">
    <w:name w:val="No List4212"/>
    <w:next w:val="NoList"/>
    <w:uiPriority w:val="99"/>
    <w:semiHidden/>
    <w:unhideWhenUsed/>
    <w:rsid w:val="00A22517"/>
  </w:style>
  <w:style w:type="numbering" w:customStyle="1" w:styleId="NoList21112">
    <w:name w:val="No List21112"/>
    <w:next w:val="NoList"/>
    <w:uiPriority w:val="99"/>
    <w:semiHidden/>
    <w:unhideWhenUsed/>
    <w:rsid w:val="00A22517"/>
  </w:style>
  <w:style w:type="numbering" w:customStyle="1" w:styleId="NoList31112">
    <w:name w:val="No List31112"/>
    <w:next w:val="NoList"/>
    <w:uiPriority w:val="99"/>
    <w:semiHidden/>
    <w:unhideWhenUsed/>
    <w:rsid w:val="00A22517"/>
  </w:style>
  <w:style w:type="numbering" w:customStyle="1" w:styleId="NoList41112">
    <w:name w:val="No List41112"/>
    <w:next w:val="NoList"/>
    <w:uiPriority w:val="99"/>
    <w:semiHidden/>
    <w:unhideWhenUsed/>
    <w:rsid w:val="00A22517"/>
  </w:style>
  <w:style w:type="numbering" w:customStyle="1" w:styleId="111120">
    <w:name w:val="无列表11112"/>
    <w:next w:val="NoList"/>
    <w:semiHidden/>
    <w:rsid w:val="00A22517"/>
  </w:style>
  <w:style w:type="numbering" w:customStyle="1" w:styleId="NoList111112">
    <w:name w:val="No List111112"/>
    <w:next w:val="NoList"/>
    <w:uiPriority w:val="99"/>
    <w:semiHidden/>
    <w:unhideWhenUsed/>
    <w:rsid w:val="00A22517"/>
  </w:style>
  <w:style w:type="numbering" w:customStyle="1" w:styleId="NoList12112">
    <w:name w:val="No List12112"/>
    <w:next w:val="NoList"/>
    <w:uiPriority w:val="99"/>
    <w:semiHidden/>
    <w:unhideWhenUsed/>
    <w:rsid w:val="00A22517"/>
  </w:style>
  <w:style w:type="numbering" w:customStyle="1" w:styleId="NoList22112">
    <w:name w:val="No List22112"/>
    <w:next w:val="NoList"/>
    <w:uiPriority w:val="99"/>
    <w:semiHidden/>
    <w:unhideWhenUsed/>
    <w:rsid w:val="00A22517"/>
  </w:style>
  <w:style w:type="numbering" w:customStyle="1" w:styleId="NoList32112">
    <w:name w:val="No List32112"/>
    <w:next w:val="NoList"/>
    <w:uiPriority w:val="99"/>
    <w:semiHidden/>
    <w:unhideWhenUsed/>
    <w:rsid w:val="00A22517"/>
  </w:style>
  <w:style w:type="numbering" w:customStyle="1" w:styleId="NoList142">
    <w:name w:val="No List142"/>
    <w:next w:val="NoList"/>
    <w:uiPriority w:val="99"/>
    <w:semiHidden/>
    <w:unhideWhenUsed/>
    <w:rsid w:val="00A22517"/>
  </w:style>
  <w:style w:type="numbering" w:customStyle="1" w:styleId="NoList152">
    <w:name w:val="No List152"/>
    <w:next w:val="NoList"/>
    <w:uiPriority w:val="99"/>
    <w:semiHidden/>
    <w:unhideWhenUsed/>
    <w:rsid w:val="00A22517"/>
  </w:style>
  <w:style w:type="numbering" w:customStyle="1" w:styleId="NoList242">
    <w:name w:val="No List242"/>
    <w:next w:val="NoList"/>
    <w:uiPriority w:val="99"/>
    <w:semiHidden/>
    <w:unhideWhenUsed/>
    <w:rsid w:val="00A22517"/>
  </w:style>
  <w:style w:type="numbering" w:customStyle="1" w:styleId="NoList342">
    <w:name w:val="No List342"/>
    <w:next w:val="NoList"/>
    <w:uiPriority w:val="99"/>
    <w:semiHidden/>
    <w:unhideWhenUsed/>
    <w:rsid w:val="00A22517"/>
  </w:style>
  <w:style w:type="numbering" w:customStyle="1" w:styleId="NoList442">
    <w:name w:val="No List442"/>
    <w:next w:val="NoList"/>
    <w:uiPriority w:val="99"/>
    <w:semiHidden/>
    <w:unhideWhenUsed/>
    <w:rsid w:val="00A22517"/>
  </w:style>
  <w:style w:type="numbering" w:customStyle="1" w:styleId="NoList532">
    <w:name w:val="No List532"/>
    <w:next w:val="NoList"/>
    <w:uiPriority w:val="99"/>
    <w:semiHidden/>
    <w:unhideWhenUsed/>
    <w:rsid w:val="00A22517"/>
  </w:style>
  <w:style w:type="numbering" w:customStyle="1" w:styleId="NoList632">
    <w:name w:val="No List632"/>
    <w:next w:val="NoList"/>
    <w:uiPriority w:val="99"/>
    <w:semiHidden/>
    <w:unhideWhenUsed/>
    <w:rsid w:val="00A22517"/>
  </w:style>
  <w:style w:type="numbering" w:customStyle="1" w:styleId="NoList732">
    <w:name w:val="No List732"/>
    <w:next w:val="NoList"/>
    <w:uiPriority w:val="99"/>
    <w:semiHidden/>
    <w:unhideWhenUsed/>
    <w:rsid w:val="00A22517"/>
  </w:style>
  <w:style w:type="numbering" w:customStyle="1" w:styleId="NoList822">
    <w:name w:val="No List822"/>
    <w:next w:val="NoList"/>
    <w:uiPriority w:val="99"/>
    <w:semiHidden/>
    <w:unhideWhenUsed/>
    <w:rsid w:val="00A22517"/>
  </w:style>
  <w:style w:type="numbering" w:customStyle="1" w:styleId="NoList922">
    <w:name w:val="No List922"/>
    <w:next w:val="NoList"/>
    <w:uiPriority w:val="99"/>
    <w:semiHidden/>
    <w:unhideWhenUsed/>
    <w:rsid w:val="00A22517"/>
  </w:style>
  <w:style w:type="table" w:customStyle="1" w:styleId="TableGrid823">
    <w:name w:val="Table Grid82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2517"/>
  </w:style>
  <w:style w:type="numbering" w:customStyle="1" w:styleId="NoList2132">
    <w:name w:val="No List2132"/>
    <w:next w:val="NoList"/>
    <w:uiPriority w:val="99"/>
    <w:semiHidden/>
    <w:unhideWhenUsed/>
    <w:rsid w:val="00A22517"/>
  </w:style>
  <w:style w:type="numbering" w:customStyle="1" w:styleId="NoList3132">
    <w:name w:val="No List3132"/>
    <w:next w:val="NoList"/>
    <w:uiPriority w:val="99"/>
    <w:semiHidden/>
    <w:unhideWhenUsed/>
    <w:rsid w:val="00A22517"/>
  </w:style>
  <w:style w:type="numbering" w:customStyle="1" w:styleId="NoList4132">
    <w:name w:val="No List4132"/>
    <w:next w:val="NoList"/>
    <w:uiPriority w:val="99"/>
    <w:semiHidden/>
    <w:unhideWhenUsed/>
    <w:rsid w:val="00A22517"/>
  </w:style>
  <w:style w:type="numbering" w:customStyle="1" w:styleId="NoList5122">
    <w:name w:val="No List5122"/>
    <w:next w:val="NoList"/>
    <w:uiPriority w:val="99"/>
    <w:semiHidden/>
    <w:unhideWhenUsed/>
    <w:rsid w:val="00A22517"/>
  </w:style>
  <w:style w:type="numbering" w:customStyle="1" w:styleId="NoList6122">
    <w:name w:val="No List6122"/>
    <w:next w:val="NoList"/>
    <w:uiPriority w:val="99"/>
    <w:semiHidden/>
    <w:unhideWhenUsed/>
    <w:rsid w:val="00A22517"/>
  </w:style>
  <w:style w:type="numbering" w:customStyle="1" w:styleId="NoList7122">
    <w:name w:val="No List7122"/>
    <w:next w:val="NoList"/>
    <w:uiPriority w:val="99"/>
    <w:semiHidden/>
    <w:unhideWhenUsed/>
    <w:rsid w:val="00A22517"/>
  </w:style>
  <w:style w:type="numbering" w:customStyle="1" w:styleId="NoList8122">
    <w:name w:val="No List8122"/>
    <w:next w:val="NoList"/>
    <w:uiPriority w:val="99"/>
    <w:semiHidden/>
    <w:unhideWhenUsed/>
    <w:rsid w:val="00A22517"/>
  </w:style>
  <w:style w:type="numbering" w:customStyle="1" w:styleId="NoList9112">
    <w:name w:val="No List9112"/>
    <w:next w:val="NoList"/>
    <w:uiPriority w:val="99"/>
    <w:semiHidden/>
    <w:unhideWhenUsed/>
    <w:rsid w:val="00A22517"/>
  </w:style>
  <w:style w:type="numbering" w:customStyle="1" w:styleId="LFO1922">
    <w:name w:val="LFO1922"/>
    <w:basedOn w:val="NoList"/>
    <w:rsid w:val="00A22517"/>
  </w:style>
  <w:style w:type="numbering" w:customStyle="1" w:styleId="NoList1012">
    <w:name w:val="No List1012"/>
    <w:next w:val="NoList"/>
    <w:uiPriority w:val="99"/>
    <w:semiHidden/>
    <w:unhideWhenUsed/>
    <w:rsid w:val="00A22517"/>
  </w:style>
  <w:style w:type="numbering" w:customStyle="1" w:styleId="LFO19112">
    <w:name w:val="LFO19112"/>
    <w:basedOn w:val="NoList"/>
    <w:rsid w:val="00A22517"/>
  </w:style>
  <w:style w:type="table" w:customStyle="1" w:styleId="TableGrid1233">
    <w:name w:val="Table Grid123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2517"/>
  </w:style>
  <w:style w:type="numbering" w:customStyle="1" w:styleId="NoList11132">
    <w:name w:val="No List11132"/>
    <w:next w:val="NoList"/>
    <w:uiPriority w:val="99"/>
    <w:semiHidden/>
    <w:unhideWhenUsed/>
    <w:rsid w:val="00A22517"/>
  </w:style>
  <w:style w:type="numbering" w:customStyle="1" w:styleId="1320">
    <w:name w:val="无列表132"/>
    <w:next w:val="NoList"/>
    <w:semiHidden/>
    <w:rsid w:val="00A22517"/>
  </w:style>
  <w:style w:type="numbering" w:customStyle="1" w:styleId="1321">
    <w:name w:val="リストなし132"/>
    <w:next w:val="NoList"/>
    <w:uiPriority w:val="99"/>
    <w:semiHidden/>
    <w:unhideWhenUsed/>
    <w:rsid w:val="00A22517"/>
  </w:style>
  <w:style w:type="numbering" w:customStyle="1" w:styleId="1132">
    <w:name w:val="无列表1132"/>
    <w:next w:val="NoList"/>
    <w:semiHidden/>
    <w:rsid w:val="00A22517"/>
  </w:style>
  <w:style w:type="numbering" w:customStyle="1" w:styleId="11220">
    <w:name w:val="リストなし1122"/>
    <w:next w:val="NoList"/>
    <w:uiPriority w:val="99"/>
    <w:semiHidden/>
    <w:unhideWhenUsed/>
    <w:rsid w:val="00A22517"/>
  </w:style>
  <w:style w:type="numbering" w:customStyle="1" w:styleId="NoList2232">
    <w:name w:val="No List2232"/>
    <w:next w:val="NoList"/>
    <w:uiPriority w:val="99"/>
    <w:semiHidden/>
    <w:unhideWhenUsed/>
    <w:rsid w:val="00A22517"/>
  </w:style>
  <w:style w:type="numbering" w:customStyle="1" w:styleId="NoList3232">
    <w:name w:val="No List3232"/>
    <w:next w:val="NoList"/>
    <w:uiPriority w:val="99"/>
    <w:semiHidden/>
    <w:unhideWhenUsed/>
    <w:rsid w:val="00A22517"/>
  </w:style>
  <w:style w:type="numbering" w:customStyle="1" w:styleId="NoList4222">
    <w:name w:val="No List4222"/>
    <w:next w:val="NoList"/>
    <w:uiPriority w:val="99"/>
    <w:semiHidden/>
    <w:unhideWhenUsed/>
    <w:rsid w:val="00A22517"/>
  </w:style>
  <w:style w:type="numbering" w:customStyle="1" w:styleId="NoList21122">
    <w:name w:val="No List21122"/>
    <w:next w:val="NoList"/>
    <w:uiPriority w:val="99"/>
    <w:semiHidden/>
    <w:unhideWhenUsed/>
    <w:rsid w:val="00A22517"/>
  </w:style>
  <w:style w:type="numbering" w:customStyle="1" w:styleId="NoList31122">
    <w:name w:val="No List31122"/>
    <w:next w:val="NoList"/>
    <w:uiPriority w:val="99"/>
    <w:semiHidden/>
    <w:unhideWhenUsed/>
    <w:rsid w:val="00A22517"/>
  </w:style>
  <w:style w:type="numbering" w:customStyle="1" w:styleId="NoList41122">
    <w:name w:val="No List41122"/>
    <w:next w:val="NoList"/>
    <w:uiPriority w:val="99"/>
    <w:semiHidden/>
    <w:unhideWhenUsed/>
    <w:rsid w:val="00A22517"/>
  </w:style>
  <w:style w:type="numbering" w:customStyle="1" w:styleId="11122">
    <w:name w:val="无列表11122"/>
    <w:next w:val="NoList"/>
    <w:semiHidden/>
    <w:rsid w:val="00A22517"/>
  </w:style>
  <w:style w:type="numbering" w:customStyle="1" w:styleId="NoList111122">
    <w:name w:val="No List111122"/>
    <w:next w:val="NoList"/>
    <w:uiPriority w:val="99"/>
    <w:semiHidden/>
    <w:unhideWhenUsed/>
    <w:rsid w:val="00A22517"/>
  </w:style>
  <w:style w:type="numbering" w:customStyle="1" w:styleId="NoList12122">
    <w:name w:val="No List12122"/>
    <w:next w:val="NoList"/>
    <w:uiPriority w:val="99"/>
    <w:semiHidden/>
    <w:unhideWhenUsed/>
    <w:rsid w:val="00A22517"/>
  </w:style>
  <w:style w:type="numbering" w:customStyle="1" w:styleId="NoList22122">
    <w:name w:val="No List22122"/>
    <w:next w:val="NoList"/>
    <w:uiPriority w:val="99"/>
    <w:semiHidden/>
    <w:unhideWhenUsed/>
    <w:rsid w:val="00A22517"/>
  </w:style>
  <w:style w:type="numbering" w:customStyle="1" w:styleId="NoList32122">
    <w:name w:val="No List32122"/>
    <w:next w:val="NoList"/>
    <w:uiPriority w:val="99"/>
    <w:semiHidden/>
    <w:unhideWhenUsed/>
    <w:rsid w:val="00A22517"/>
  </w:style>
  <w:style w:type="numbering" w:customStyle="1" w:styleId="NoList162">
    <w:name w:val="No List162"/>
    <w:next w:val="NoList"/>
    <w:uiPriority w:val="99"/>
    <w:semiHidden/>
    <w:unhideWhenUsed/>
    <w:rsid w:val="00A22517"/>
  </w:style>
  <w:style w:type="numbering" w:customStyle="1" w:styleId="NoList172">
    <w:name w:val="No List172"/>
    <w:next w:val="NoList"/>
    <w:uiPriority w:val="99"/>
    <w:semiHidden/>
    <w:unhideWhenUsed/>
    <w:rsid w:val="00A22517"/>
  </w:style>
  <w:style w:type="numbering" w:customStyle="1" w:styleId="NoList252">
    <w:name w:val="No List252"/>
    <w:next w:val="NoList"/>
    <w:uiPriority w:val="99"/>
    <w:semiHidden/>
    <w:unhideWhenUsed/>
    <w:rsid w:val="00A22517"/>
  </w:style>
  <w:style w:type="numbering" w:customStyle="1" w:styleId="NoList352">
    <w:name w:val="No List352"/>
    <w:next w:val="NoList"/>
    <w:uiPriority w:val="99"/>
    <w:semiHidden/>
    <w:unhideWhenUsed/>
    <w:rsid w:val="00A22517"/>
  </w:style>
  <w:style w:type="numbering" w:customStyle="1" w:styleId="NoList452">
    <w:name w:val="No List452"/>
    <w:next w:val="NoList"/>
    <w:uiPriority w:val="99"/>
    <w:semiHidden/>
    <w:unhideWhenUsed/>
    <w:rsid w:val="00A22517"/>
  </w:style>
  <w:style w:type="numbering" w:customStyle="1" w:styleId="NoList542">
    <w:name w:val="No List542"/>
    <w:next w:val="NoList"/>
    <w:uiPriority w:val="99"/>
    <w:semiHidden/>
    <w:unhideWhenUsed/>
    <w:rsid w:val="00A22517"/>
  </w:style>
  <w:style w:type="numbering" w:customStyle="1" w:styleId="NoList642">
    <w:name w:val="No List642"/>
    <w:next w:val="NoList"/>
    <w:uiPriority w:val="99"/>
    <w:semiHidden/>
    <w:unhideWhenUsed/>
    <w:rsid w:val="00A22517"/>
  </w:style>
  <w:style w:type="numbering" w:customStyle="1" w:styleId="NoList742">
    <w:name w:val="No List742"/>
    <w:next w:val="NoList"/>
    <w:uiPriority w:val="99"/>
    <w:semiHidden/>
    <w:unhideWhenUsed/>
    <w:rsid w:val="00A22517"/>
  </w:style>
  <w:style w:type="numbering" w:customStyle="1" w:styleId="NoList832">
    <w:name w:val="No List832"/>
    <w:next w:val="NoList"/>
    <w:uiPriority w:val="99"/>
    <w:semiHidden/>
    <w:unhideWhenUsed/>
    <w:rsid w:val="00A22517"/>
  </w:style>
  <w:style w:type="numbering" w:customStyle="1" w:styleId="NoList932">
    <w:name w:val="No List932"/>
    <w:next w:val="NoList"/>
    <w:uiPriority w:val="99"/>
    <w:semiHidden/>
    <w:unhideWhenUsed/>
    <w:rsid w:val="00A22517"/>
  </w:style>
  <w:style w:type="table" w:customStyle="1" w:styleId="TableGrid833">
    <w:name w:val="Table Grid83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2517"/>
  </w:style>
  <w:style w:type="numbering" w:customStyle="1" w:styleId="NoList2142">
    <w:name w:val="No List2142"/>
    <w:next w:val="NoList"/>
    <w:uiPriority w:val="99"/>
    <w:semiHidden/>
    <w:unhideWhenUsed/>
    <w:rsid w:val="00A22517"/>
  </w:style>
  <w:style w:type="numbering" w:customStyle="1" w:styleId="NoList3142">
    <w:name w:val="No List3142"/>
    <w:next w:val="NoList"/>
    <w:uiPriority w:val="99"/>
    <w:semiHidden/>
    <w:unhideWhenUsed/>
    <w:rsid w:val="00A22517"/>
  </w:style>
  <w:style w:type="numbering" w:customStyle="1" w:styleId="NoList4142">
    <w:name w:val="No List4142"/>
    <w:next w:val="NoList"/>
    <w:uiPriority w:val="99"/>
    <w:semiHidden/>
    <w:unhideWhenUsed/>
    <w:rsid w:val="00A22517"/>
  </w:style>
  <w:style w:type="numbering" w:customStyle="1" w:styleId="NoList5132">
    <w:name w:val="No List5132"/>
    <w:next w:val="NoList"/>
    <w:uiPriority w:val="99"/>
    <w:semiHidden/>
    <w:unhideWhenUsed/>
    <w:rsid w:val="00A22517"/>
  </w:style>
  <w:style w:type="numbering" w:customStyle="1" w:styleId="NoList6132">
    <w:name w:val="No List6132"/>
    <w:next w:val="NoList"/>
    <w:uiPriority w:val="99"/>
    <w:semiHidden/>
    <w:unhideWhenUsed/>
    <w:rsid w:val="00A22517"/>
  </w:style>
  <w:style w:type="numbering" w:customStyle="1" w:styleId="NoList7132">
    <w:name w:val="No List7132"/>
    <w:next w:val="NoList"/>
    <w:uiPriority w:val="99"/>
    <w:semiHidden/>
    <w:unhideWhenUsed/>
    <w:rsid w:val="00A22517"/>
  </w:style>
  <w:style w:type="numbering" w:customStyle="1" w:styleId="NoList8132">
    <w:name w:val="No List8132"/>
    <w:next w:val="NoList"/>
    <w:uiPriority w:val="99"/>
    <w:semiHidden/>
    <w:unhideWhenUsed/>
    <w:rsid w:val="00A22517"/>
  </w:style>
  <w:style w:type="numbering" w:customStyle="1" w:styleId="NoList9122">
    <w:name w:val="No List9122"/>
    <w:next w:val="NoList"/>
    <w:uiPriority w:val="99"/>
    <w:semiHidden/>
    <w:unhideWhenUsed/>
    <w:rsid w:val="00A22517"/>
  </w:style>
  <w:style w:type="numbering" w:customStyle="1" w:styleId="LFO1932">
    <w:name w:val="LFO1932"/>
    <w:basedOn w:val="NoList"/>
    <w:rsid w:val="00A22517"/>
  </w:style>
  <w:style w:type="numbering" w:customStyle="1" w:styleId="NoList1022">
    <w:name w:val="No List1022"/>
    <w:next w:val="NoList"/>
    <w:uiPriority w:val="99"/>
    <w:semiHidden/>
    <w:unhideWhenUsed/>
    <w:rsid w:val="00A22517"/>
  </w:style>
  <w:style w:type="numbering" w:customStyle="1" w:styleId="LFO19122">
    <w:name w:val="LFO19122"/>
    <w:basedOn w:val="NoList"/>
    <w:rsid w:val="00A22517"/>
  </w:style>
  <w:style w:type="table" w:customStyle="1" w:styleId="TableGrid1243">
    <w:name w:val="Table Grid124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2517"/>
  </w:style>
  <w:style w:type="numbering" w:customStyle="1" w:styleId="NoList11142">
    <w:name w:val="No List11142"/>
    <w:next w:val="NoList"/>
    <w:uiPriority w:val="99"/>
    <w:semiHidden/>
    <w:unhideWhenUsed/>
    <w:rsid w:val="00A22517"/>
  </w:style>
  <w:style w:type="numbering" w:customStyle="1" w:styleId="1420">
    <w:name w:val="无列表142"/>
    <w:next w:val="NoList"/>
    <w:semiHidden/>
    <w:rsid w:val="00A22517"/>
  </w:style>
  <w:style w:type="numbering" w:customStyle="1" w:styleId="1421">
    <w:name w:val="リストなし142"/>
    <w:next w:val="NoList"/>
    <w:uiPriority w:val="99"/>
    <w:semiHidden/>
    <w:unhideWhenUsed/>
    <w:rsid w:val="00A22517"/>
  </w:style>
  <w:style w:type="numbering" w:customStyle="1" w:styleId="1142">
    <w:name w:val="无列表1142"/>
    <w:next w:val="NoList"/>
    <w:semiHidden/>
    <w:rsid w:val="00A22517"/>
  </w:style>
  <w:style w:type="numbering" w:customStyle="1" w:styleId="11320">
    <w:name w:val="リストなし1132"/>
    <w:next w:val="NoList"/>
    <w:uiPriority w:val="99"/>
    <w:semiHidden/>
    <w:unhideWhenUsed/>
    <w:rsid w:val="00A22517"/>
  </w:style>
  <w:style w:type="numbering" w:customStyle="1" w:styleId="NoList2242">
    <w:name w:val="No List2242"/>
    <w:next w:val="NoList"/>
    <w:uiPriority w:val="99"/>
    <w:semiHidden/>
    <w:unhideWhenUsed/>
    <w:rsid w:val="00A22517"/>
  </w:style>
  <w:style w:type="numbering" w:customStyle="1" w:styleId="NoList3242">
    <w:name w:val="No List3242"/>
    <w:next w:val="NoList"/>
    <w:uiPriority w:val="99"/>
    <w:semiHidden/>
    <w:unhideWhenUsed/>
    <w:rsid w:val="00A22517"/>
  </w:style>
  <w:style w:type="numbering" w:customStyle="1" w:styleId="NoList4232">
    <w:name w:val="No List4232"/>
    <w:next w:val="NoList"/>
    <w:uiPriority w:val="99"/>
    <w:semiHidden/>
    <w:unhideWhenUsed/>
    <w:rsid w:val="00A22517"/>
  </w:style>
  <w:style w:type="numbering" w:customStyle="1" w:styleId="NoList21132">
    <w:name w:val="No List21132"/>
    <w:next w:val="NoList"/>
    <w:uiPriority w:val="99"/>
    <w:semiHidden/>
    <w:unhideWhenUsed/>
    <w:rsid w:val="00A22517"/>
  </w:style>
  <w:style w:type="numbering" w:customStyle="1" w:styleId="NoList31132">
    <w:name w:val="No List31132"/>
    <w:next w:val="NoList"/>
    <w:uiPriority w:val="99"/>
    <w:semiHidden/>
    <w:unhideWhenUsed/>
    <w:rsid w:val="00A22517"/>
  </w:style>
  <w:style w:type="numbering" w:customStyle="1" w:styleId="NoList41132">
    <w:name w:val="No List41132"/>
    <w:next w:val="NoList"/>
    <w:uiPriority w:val="99"/>
    <w:semiHidden/>
    <w:unhideWhenUsed/>
    <w:rsid w:val="00A22517"/>
  </w:style>
  <w:style w:type="numbering" w:customStyle="1" w:styleId="11132">
    <w:name w:val="无列表11132"/>
    <w:next w:val="NoList"/>
    <w:semiHidden/>
    <w:rsid w:val="00A22517"/>
  </w:style>
  <w:style w:type="numbering" w:customStyle="1" w:styleId="NoList111132">
    <w:name w:val="No List111132"/>
    <w:next w:val="NoList"/>
    <w:uiPriority w:val="99"/>
    <w:semiHidden/>
    <w:unhideWhenUsed/>
    <w:rsid w:val="00A22517"/>
  </w:style>
  <w:style w:type="numbering" w:customStyle="1" w:styleId="NoList12132">
    <w:name w:val="No List12132"/>
    <w:next w:val="NoList"/>
    <w:uiPriority w:val="99"/>
    <w:semiHidden/>
    <w:unhideWhenUsed/>
    <w:rsid w:val="00A22517"/>
  </w:style>
  <w:style w:type="numbering" w:customStyle="1" w:styleId="NoList22132">
    <w:name w:val="No List22132"/>
    <w:next w:val="NoList"/>
    <w:uiPriority w:val="99"/>
    <w:semiHidden/>
    <w:unhideWhenUsed/>
    <w:rsid w:val="00A22517"/>
  </w:style>
  <w:style w:type="numbering" w:customStyle="1" w:styleId="NoList32132">
    <w:name w:val="No List32132"/>
    <w:next w:val="NoList"/>
    <w:uiPriority w:val="99"/>
    <w:semiHidden/>
    <w:unhideWhenUsed/>
    <w:rsid w:val="00A22517"/>
  </w:style>
  <w:style w:type="numbering" w:customStyle="1" w:styleId="224">
    <w:name w:val="无列表22"/>
    <w:next w:val="NoList"/>
    <w:uiPriority w:val="99"/>
    <w:semiHidden/>
    <w:unhideWhenUsed/>
    <w:rsid w:val="00A22517"/>
  </w:style>
  <w:style w:type="numbering" w:customStyle="1" w:styleId="1520">
    <w:name w:val="无列表152"/>
    <w:next w:val="NoList"/>
    <w:semiHidden/>
    <w:rsid w:val="00A22517"/>
  </w:style>
  <w:style w:type="numbering" w:customStyle="1" w:styleId="1521">
    <w:name w:val="リストなし152"/>
    <w:next w:val="NoList"/>
    <w:uiPriority w:val="99"/>
    <w:semiHidden/>
    <w:unhideWhenUsed/>
    <w:rsid w:val="00A22517"/>
  </w:style>
  <w:style w:type="numbering" w:customStyle="1" w:styleId="NoList182">
    <w:name w:val="No List182"/>
    <w:next w:val="NoList"/>
    <w:uiPriority w:val="99"/>
    <w:semiHidden/>
    <w:unhideWhenUsed/>
    <w:rsid w:val="00A22517"/>
  </w:style>
  <w:style w:type="numbering" w:customStyle="1" w:styleId="11520">
    <w:name w:val="无列表1152"/>
    <w:next w:val="NoList"/>
    <w:semiHidden/>
    <w:rsid w:val="00A22517"/>
  </w:style>
  <w:style w:type="numbering" w:customStyle="1" w:styleId="11420">
    <w:name w:val="リストなし1142"/>
    <w:next w:val="NoList"/>
    <w:uiPriority w:val="99"/>
    <w:semiHidden/>
    <w:unhideWhenUsed/>
    <w:rsid w:val="00A22517"/>
  </w:style>
  <w:style w:type="numbering" w:customStyle="1" w:styleId="NoList262">
    <w:name w:val="No List262"/>
    <w:next w:val="NoList"/>
    <w:uiPriority w:val="99"/>
    <w:semiHidden/>
    <w:unhideWhenUsed/>
    <w:rsid w:val="00A22517"/>
  </w:style>
  <w:style w:type="numbering" w:customStyle="1" w:styleId="NoList362">
    <w:name w:val="No List362"/>
    <w:next w:val="NoList"/>
    <w:uiPriority w:val="99"/>
    <w:semiHidden/>
    <w:unhideWhenUsed/>
    <w:rsid w:val="00A22517"/>
  </w:style>
  <w:style w:type="numbering" w:customStyle="1" w:styleId="NoList1152">
    <w:name w:val="No List1152"/>
    <w:next w:val="NoList"/>
    <w:uiPriority w:val="99"/>
    <w:semiHidden/>
    <w:unhideWhenUsed/>
    <w:rsid w:val="00A22517"/>
  </w:style>
  <w:style w:type="numbering" w:customStyle="1" w:styleId="NoList462">
    <w:name w:val="No List462"/>
    <w:next w:val="NoList"/>
    <w:uiPriority w:val="99"/>
    <w:semiHidden/>
    <w:unhideWhenUsed/>
    <w:rsid w:val="00A22517"/>
  </w:style>
  <w:style w:type="numbering" w:customStyle="1" w:styleId="NoList552">
    <w:name w:val="No List552"/>
    <w:next w:val="NoList"/>
    <w:uiPriority w:val="99"/>
    <w:semiHidden/>
    <w:unhideWhenUsed/>
    <w:rsid w:val="00A22517"/>
  </w:style>
  <w:style w:type="numbering" w:customStyle="1" w:styleId="NoList11152">
    <w:name w:val="No List11152"/>
    <w:next w:val="NoList"/>
    <w:uiPriority w:val="99"/>
    <w:semiHidden/>
    <w:unhideWhenUsed/>
    <w:rsid w:val="00A22517"/>
  </w:style>
  <w:style w:type="numbering" w:customStyle="1" w:styleId="NoList2152">
    <w:name w:val="No List2152"/>
    <w:next w:val="NoList"/>
    <w:uiPriority w:val="99"/>
    <w:semiHidden/>
    <w:unhideWhenUsed/>
    <w:rsid w:val="00A22517"/>
  </w:style>
  <w:style w:type="numbering" w:customStyle="1" w:styleId="NoList3152">
    <w:name w:val="No List3152"/>
    <w:next w:val="NoList"/>
    <w:uiPriority w:val="99"/>
    <w:semiHidden/>
    <w:unhideWhenUsed/>
    <w:rsid w:val="00A22517"/>
  </w:style>
  <w:style w:type="numbering" w:customStyle="1" w:styleId="NoList4152">
    <w:name w:val="No List4152"/>
    <w:next w:val="NoList"/>
    <w:uiPriority w:val="99"/>
    <w:semiHidden/>
    <w:unhideWhenUsed/>
    <w:rsid w:val="00A22517"/>
  </w:style>
  <w:style w:type="numbering" w:customStyle="1" w:styleId="NoList652">
    <w:name w:val="No List652"/>
    <w:next w:val="NoList"/>
    <w:uiPriority w:val="99"/>
    <w:semiHidden/>
    <w:unhideWhenUsed/>
    <w:rsid w:val="00A22517"/>
  </w:style>
  <w:style w:type="numbering" w:customStyle="1" w:styleId="NoList752">
    <w:name w:val="No List752"/>
    <w:next w:val="NoList"/>
    <w:uiPriority w:val="99"/>
    <w:semiHidden/>
    <w:unhideWhenUsed/>
    <w:rsid w:val="00A22517"/>
  </w:style>
  <w:style w:type="numbering" w:customStyle="1" w:styleId="NoList1252">
    <w:name w:val="No List1252"/>
    <w:next w:val="NoList"/>
    <w:uiPriority w:val="99"/>
    <w:semiHidden/>
    <w:unhideWhenUsed/>
    <w:rsid w:val="00A22517"/>
  </w:style>
  <w:style w:type="numbering" w:customStyle="1" w:styleId="NoList2252">
    <w:name w:val="No List2252"/>
    <w:next w:val="NoList"/>
    <w:uiPriority w:val="99"/>
    <w:semiHidden/>
    <w:unhideWhenUsed/>
    <w:rsid w:val="00A22517"/>
  </w:style>
  <w:style w:type="numbering" w:customStyle="1" w:styleId="NoList3252">
    <w:name w:val="No List3252"/>
    <w:next w:val="NoList"/>
    <w:uiPriority w:val="99"/>
    <w:semiHidden/>
    <w:unhideWhenUsed/>
    <w:rsid w:val="00A22517"/>
  </w:style>
  <w:style w:type="numbering" w:customStyle="1" w:styleId="NoList4242">
    <w:name w:val="No List4242"/>
    <w:next w:val="NoList"/>
    <w:uiPriority w:val="99"/>
    <w:semiHidden/>
    <w:unhideWhenUsed/>
    <w:rsid w:val="00A22517"/>
  </w:style>
  <w:style w:type="numbering" w:customStyle="1" w:styleId="NoList5142">
    <w:name w:val="No List5142"/>
    <w:next w:val="NoList"/>
    <w:uiPriority w:val="99"/>
    <w:semiHidden/>
    <w:unhideWhenUsed/>
    <w:rsid w:val="00A22517"/>
  </w:style>
  <w:style w:type="numbering" w:customStyle="1" w:styleId="NoList21142">
    <w:name w:val="No List21142"/>
    <w:next w:val="NoList"/>
    <w:uiPriority w:val="99"/>
    <w:semiHidden/>
    <w:unhideWhenUsed/>
    <w:rsid w:val="00A22517"/>
  </w:style>
  <w:style w:type="numbering" w:customStyle="1" w:styleId="NoList31142">
    <w:name w:val="No List31142"/>
    <w:next w:val="NoList"/>
    <w:uiPriority w:val="99"/>
    <w:semiHidden/>
    <w:unhideWhenUsed/>
    <w:rsid w:val="00A22517"/>
  </w:style>
  <w:style w:type="numbering" w:customStyle="1" w:styleId="NoList41142">
    <w:name w:val="No List41142"/>
    <w:next w:val="NoList"/>
    <w:uiPriority w:val="99"/>
    <w:semiHidden/>
    <w:unhideWhenUsed/>
    <w:rsid w:val="00A22517"/>
  </w:style>
  <w:style w:type="numbering" w:customStyle="1" w:styleId="NoList6142">
    <w:name w:val="No List6142"/>
    <w:next w:val="NoList"/>
    <w:uiPriority w:val="99"/>
    <w:semiHidden/>
    <w:unhideWhenUsed/>
    <w:rsid w:val="00A22517"/>
  </w:style>
  <w:style w:type="numbering" w:customStyle="1" w:styleId="11142">
    <w:name w:val="无列表11142"/>
    <w:next w:val="NoList"/>
    <w:semiHidden/>
    <w:rsid w:val="00A22517"/>
  </w:style>
  <w:style w:type="numbering" w:customStyle="1" w:styleId="NoList111142">
    <w:name w:val="No List111142"/>
    <w:next w:val="NoList"/>
    <w:uiPriority w:val="99"/>
    <w:semiHidden/>
    <w:unhideWhenUsed/>
    <w:rsid w:val="00A22517"/>
  </w:style>
  <w:style w:type="numbering" w:customStyle="1" w:styleId="NoList7142">
    <w:name w:val="No List7142"/>
    <w:next w:val="NoList"/>
    <w:uiPriority w:val="99"/>
    <w:semiHidden/>
    <w:unhideWhenUsed/>
    <w:rsid w:val="00A22517"/>
  </w:style>
  <w:style w:type="numbering" w:customStyle="1" w:styleId="NoList12142">
    <w:name w:val="No List12142"/>
    <w:next w:val="NoList"/>
    <w:uiPriority w:val="99"/>
    <w:semiHidden/>
    <w:unhideWhenUsed/>
    <w:rsid w:val="00A22517"/>
  </w:style>
  <w:style w:type="numbering" w:customStyle="1" w:styleId="NoList22142">
    <w:name w:val="No List22142"/>
    <w:next w:val="NoList"/>
    <w:uiPriority w:val="99"/>
    <w:semiHidden/>
    <w:unhideWhenUsed/>
    <w:rsid w:val="00A22517"/>
  </w:style>
  <w:style w:type="numbering" w:customStyle="1" w:styleId="NoList32142">
    <w:name w:val="No List32142"/>
    <w:next w:val="NoList"/>
    <w:uiPriority w:val="99"/>
    <w:semiHidden/>
    <w:unhideWhenUsed/>
    <w:rsid w:val="00A22517"/>
  </w:style>
  <w:style w:type="numbering" w:customStyle="1" w:styleId="NoList842">
    <w:name w:val="No List842"/>
    <w:next w:val="NoList"/>
    <w:uiPriority w:val="99"/>
    <w:semiHidden/>
    <w:unhideWhenUsed/>
    <w:rsid w:val="00A22517"/>
  </w:style>
  <w:style w:type="numbering" w:customStyle="1" w:styleId="NoList942">
    <w:name w:val="No List942"/>
    <w:next w:val="NoList"/>
    <w:uiPriority w:val="99"/>
    <w:semiHidden/>
    <w:unhideWhenUsed/>
    <w:rsid w:val="00A22517"/>
  </w:style>
  <w:style w:type="numbering" w:customStyle="1" w:styleId="NoList8142">
    <w:name w:val="No List8142"/>
    <w:next w:val="NoList"/>
    <w:uiPriority w:val="99"/>
    <w:semiHidden/>
    <w:unhideWhenUsed/>
    <w:rsid w:val="00A22517"/>
  </w:style>
  <w:style w:type="numbering" w:customStyle="1" w:styleId="NoList9132">
    <w:name w:val="No List9132"/>
    <w:next w:val="NoList"/>
    <w:uiPriority w:val="99"/>
    <w:semiHidden/>
    <w:unhideWhenUsed/>
    <w:rsid w:val="00A22517"/>
  </w:style>
  <w:style w:type="numbering" w:customStyle="1" w:styleId="LFO1942">
    <w:name w:val="LFO1942"/>
    <w:basedOn w:val="NoList"/>
    <w:rsid w:val="00A22517"/>
  </w:style>
  <w:style w:type="numbering" w:customStyle="1" w:styleId="NoList1032">
    <w:name w:val="No List1032"/>
    <w:next w:val="NoList"/>
    <w:uiPriority w:val="99"/>
    <w:semiHidden/>
    <w:unhideWhenUsed/>
    <w:rsid w:val="00A22517"/>
  </w:style>
  <w:style w:type="numbering" w:customStyle="1" w:styleId="LFO19132">
    <w:name w:val="LFO19132"/>
    <w:basedOn w:val="NoList"/>
    <w:rsid w:val="00A22517"/>
  </w:style>
  <w:style w:type="numbering" w:customStyle="1" w:styleId="12120">
    <w:name w:val="无列表1212"/>
    <w:next w:val="NoList"/>
    <w:semiHidden/>
    <w:rsid w:val="00A22517"/>
  </w:style>
  <w:style w:type="numbering" w:customStyle="1" w:styleId="12121">
    <w:name w:val="リストなし1212"/>
    <w:next w:val="NoList"/>
    <w:uiPriority w:val="99"/>
    <w:semiHidden/>
    <w:unhideWhenUsed/>
    <w:rsid w:val="00A22517"/>
  </w:style>
  <w:style w:type="numbering" w:customStyle="1" w:styleId="111121">
    <w:name w:val="リストなし11112"/>
    <w:next w:val="NoList"/>
    <w:uiPriority w:val="99"/>
    <w:semiHidden/>
    <w:unhideWhenUsed/>
    <w:rsid w:val="00A22517"/>
  </w:style>
  <w:style w:type="numbering" w:customStyle="1" w:styleId="NoList1312">
    <w:name w:val="No List1312"/>
    <w:next w:val="NoList"/>
    <w:uiPriority w:val="99"/>
    <w:semiHidden/>
    <w:unhideWhenUsed/>
    <w:rsid w:val="00A22517"/>
  </w:style>
  <w:style w:type="numbering" w:customStyle="1" w:styleId="NoList2312">
    <w:name w:val="No List2312"/>
    <w:next w:val="NoList"/>
    <w:uiPriority w:val="99"/>
    <w:semiHidden/>
    <w:unhideWhenUsed/>
    <w:rsid w:val="00A22517"/>
  </w:style>
  <w:style w:type="numbering" w:customStyle="1" w:styleId="NoList3312">
    <w:name w:val="No List3312"/>
    <w:next w:val="NoList"/>
    <w:uiPriority w:val="99"/>
    <w:semiHidden/>
    <w:unhideWhenUsed/>
    <w:rsid w:val="00A22517"/>
  </w:style>
  <w:style w:type="numbering" w:customStyle="1" w:styleId="NoList4312">
    <w:name w:val="No List4312"/>
    <w:next w:val="NoList"/>
    <w:uiPriority w:val="99"/>
    <w:semiHidden/>
    <w:unhideWhenUsed/>
    <w:rsid w:val="00A22517"/>
  </w:style>
  <w:style w:type="numbering" w:customStyle="1" w:styleId="NoList5212">
    <w:name w:val="No List5212"/>
    <w:next w:val="NoList"/>
    <w:uiPriority w:val="99"/>
    <w:semiHidden/>
    <w:unhideWhenUsed/>
    <w:rsid w:val="00A22517"/>
  </w:style>
  <w:style w:type="numbering" w:customStyle="1" w:styleId="NoList6212">
    <w:name w:val="No List6212"/>
    <w:next w:val="NoList"/>
    <w:uiPriority w:val="99"/>
    <w:semiHidden/>
    <w:unhideWhenUsed/>
    <w:rsid w:val="00A22517"/>
  </w:style>
  <w:style w:type="numbering" w:customStyle="1" w:styleId="NoList7212">
    <w:name w:val="No List7212"/>
    <w:next w:val="NoList"/>
    <w:uiPriority w:val="99"/>
    <w:semiHidden/>
    <w:unhideWhenUsed/>
    <w:rsid w:val="00A22517"/>
  </w:style>
  <w:style w:type="numbering" w:customStyle="1" w:styleId="NoList11212">
    <w:name w:val="No List11212"/>
    <w:next w:val="NoList"/>
    <w:uiPriority w:val="99"/>
    <w:semiHidden/>
    <w:unhideWhenUsed/>
    <w:rsid w:val="00A22517"/>
  </w:style>
  <w:style w:type="numbering" w:customStyle="1" w:styleId="NoList21212">
    <w:name w:val="No List21212"/>
    <w:next w:val="NoList"/>
    <w:uiPriority w:val="99"/>
    <w:semiHidden/>
    <w:unhideWhenUsed/>
    <w:rsid w:val="00A22517"/>
  </w:style>
  <w:style w:type="numbering" w:customStyle="1" w:styleId="NoList31212">
    <w:name w:val="No List31212"/>
    <w:next w:val="NoList"/>
    <w:uiPriority w:val="99"/>
    <w:semiHidden/>
    <w:unhideWhenUsed/>
    <w:rsid w:val="00A22517"/>
  </w:style>
  <w:style w:type="numbering" w:customStyle="1" w:styleId="NoList41212">
    <w:name w:val="No List41212"/>
    <w:next w:val="NoList"/>
    <w:uiPriority w:val="99"/>
    <w:semiHidden/>
    <w:unhideWhenUsed/>
    <w:rsid w:val="00A22517"/>
  </w:style>
  <w:style w:type="numbering" w:customStyle="1" w:styleId="NoList51112">
    <w:name w:val="No List51112"/>
    <w:next w:val="NoList"/>
    <w:uiPriority w:val="99"/>
    <w:semiHidden/>
    <w:unhideWhenUsed/>
    <w:rsid w:val="00A22517"/>
  </w:style>
  <w:style w:type="numbering" w:customStyle="1" w:styleId="NoList61112">
    <w:name w:val="No List61112"/>
    <w:next w:val="NoList"/>
    <w:uiPriority w:val="99"/>
    <w:semiHidden/>
    <w:unhideWhenUsed/>
    <w:rsid w:val="00A22517"/>
  </w:style>
  <w:style w:type="numbering" w:customStyle="1" w:styleId="NoList71112">
    <w:name w:val="No List71112"/>
    <w:next w:val="NoList"/>
    <w:uiPriority w:val="99"/>
    <w:semiHidden/>
    <w:unhideWhenUsed/>
    <w:rsid w:val="00A22517"/>
  </w:style>
  <w:style w:type="numbering" w:customStyle="1" w:styleId="NoList81112">
    <w:name w:val="No List81112"/>
    <w:next w:val="NoList"/>
    <w:uiPriority w:val="99"/>
    <w:semiHidden/>
    <w:unhideWhenUsed/>
    <w:rsid w:val="00A22517"/>
  </w:style>
  <w:style w:type="numbering" w:customStyle="1" w:styleId="NoList12212">
    <w:name w:val="No List12212"/>
    <w:next w:val="NoList"/>
    <w:uiPriority w:val="99"/>
    <w:semiHidden/>
    <w:rsid w:val="00A22517"/>
  </w:style>
  <w:style w:type="numbering" w:customStyle="1" w:styleId="NoList111212">
    <w:name w:val="No List111212"/>
    <w:next w:val="NoList"/>
    <w:uiPriority w:val="99"/>
    <w:semiHidden/>
    <w:unhideWhenUsed/>
    <w:rsid w:val="00A22517"/>
  </w:style>
  <w:style w:type="numbering" w:customStyle="1" w:styleId="11212">
    <w:name w:val="无列表11212"/>
    <w:next w:val="NoList"/>
    <w:semiHidden/>
    <w:rsid w:val="00A22517"/>
  </w:style>
  <w:style w:type="numbering" w:customStyle="1" w:styleId="NoList22212">
    <w:name w:val="No List22212"/>
    <w:next w:val="NoList"/>
    <w:uiPriority w:val="99"/>
    <w:semiHidden/>
    <w:unhideWhenUsed/>
    <w:rsid w:val="00A22517"/>
  </w:style>
  <w:style w:type="numbering" w:customStyle="1" w:styleId="NoList32212">
    <w:name w:val="No List32212"/>
    <w:next w:val="NoList"/>
    <w:uiPriority w:val="99"/>
    <w:semiHidden/>
    <w:unhideWhenUsed/>
    <w:rsid w:val="00A22517"/>
  </w:style>
  <w:style w:type="numbering" w:customStyle="1" w:styleId="NoList42112">
    <w:name w:val="No List42112"/>
    <w:next w:val="NoList"/>
    <w:uiPriority w:val="99"/>
    <w:semiHidden/>
    <w:unhideWhenUsed/>
    <w:rsid w:val="00A22517"/>
  </w:style>
  <w:style w:type="numbering" w:customStyle="1" w:styleId="NoList211112">
    <w:name w:val="No List211112"/>
    <w:next w:val="NoList"/>
    <w:uiPriority w:val="99"/>
    <w:semiHidden/>
    <w:unhideWhenUsed/>
    <w:rsid w:val="00A22517"/>
  </w:style>
  <w:style w:type="numbering" w:customStyle="1" w:styleId="NoList311112">
    <w:name w:val="No List311112"/>
    <w:next w:val="NoList"/>
    <w:uiPriority w:val="99"/>
    <w:semiHidden/>
    <w:unhideWhenUsed/>
    <w:rsid w:val="00A22517"/>
  </w:style>
  <w:style w:type="numbering" w:customStyle="1" w:styleId="NoList411112">
    <w:name w:val="No List411112"/>
    <w:next w:val="NoList"/>
    <w:uiPriority w:val="99"/>
    <w:semiHidden/>
    <w:unhideWhenUsed/>
    <w:rsid w:val="00A22517"/>
  </w:style>
  <w:style w:type="numbering" w:customStyle="1" w:styleId="1111120">
    <w:name w:val="无列表111112"/>
    <w:next w:val="NoList"/>
    <w:semiHidden/>
    <w:rsid w:val="00A22517"/>
  </w:style>
  <w:style w:type="numbering" w:customStyle="1" w:styleId="NoList1111112">
    <w:name w:val="No List1111112"/>
    <w:next w:val="NoList"/>
    <w:uiPriority w:val="99"/>
    <w:semiHidden/>
    <w:unhideWhenUsed/>
    <w:rsid w:val="00A22517"/>
  </w:style>
  <w:style w:type="numbering" w:customStyle="1" w:styleId="NoList121112">
    <w:name w:val="No List121112"/>
    <w:next w:val="NoList"/>
    <w:uiPriority w:val="99"/>
    <w:semiHidden/>
    <w:unhideWhenUsed/>
    <w:rsid w:val="00A22517"/>
  </w:style>
  <w:style w:type="numbering" w:customStyle="1" w:styleId="NoList221112">
    <w:name w:val="No List221112"/>
    <w:next w:val="NoList"/>
    <w:uiPriority w:val="99"/>
    <w:semiHidden/>
    <w:unhideWhenUsed/>
    <w:rsid w:val="00A22517"/>
  </w:style>
  <w:style w:type="numbering" w:customStyle="1" w:styleId="NoList321112">
    <w:name w:val="No List321112"/>
    <w:next w:val="NoList"/>
    <w:uiPriority w:val="99"/>
    <w:semiHidden/>
    <w:unhideWhenUsed/>
    <w:rsid w:val="00A22517"/>
  </w:style>
  <w:style w:type="numbering" w:customStyle="1" w:styleId="NoList1412">
    <w:name w:val="No List1412"/>
    <w:next w:val="NoList"/>
    <w:uiPriority w:val="99"/>
    <w:semiHidden/>
    <w:unhideWhenUsed/>
    <w:rsid w:val="00A22517"/>
  </w:style>
  <w:style w:type="numbering" w:customStyle="1" w:styleId="NoList1512">
    <w:name w:val="No List1512"/>
    <w:next w:val="NoList"/>
    <w:uiPriority w:val="99"/>
    <w:semiHidden/>
    <w:unhideWhenUsed/>
    <w:rsid w:val="00A22517"/>
  </w:style>
  <w:style w:type="numbering" w:customStyle="1" w:styleId="NoList2412">
    <w:name w:val="No List2412"/>
    <w:next w:val="NoList"/>
    <w:uiPriority w:val="99"/>
    <w:semiHidden/>
    <w:unhideWhenUsed/>
    <w:rsid w:val="00A22517"/>
  </w:style>
  <w:style w:type="numbering" w:customStyle="1" w:styleId="NoList3412">
    <w:name w:val="No List3412"/>
    <w:next w:val="NoList"/>
    <w:uiPriority w:val="99"/>
    <w:semiHidden/>
    <w:unhideWhenUsed/>
    <w:rsid w:val="00A22517"/>
  </w:style>
  <w:style w:type="numbering" w:customStyle="1" w:styleId="NoList4412">
    <w:name w:val="No List4412"/>
    <w:next w:val="NoList"/>
    <w:uiPriority w:val="99"/>
    <w:semiHidden/>
    <w:unhideWhenUsed/>
    <w:rsid w:val="00A22517"/>
  </w:style>
  <w:style w:type="numbering" w:customStyle="1" w:styleId="NoList5312">
    <w:name w:val="No List5312"/>
    <w:next w:val="NoList"/>
    <w:uiPriority w:val="99"/>
    <w:semiHidden/>
    <w:unhideWhenUsed/>
    <w:rsid w:val="00A22517"/>
  </w:style>
  <w:style w:type="numbering" w:customStyle="1" w:styleId="NoList6312">
    <w:name w:val="No List6312"/>
    <w:next w:val="NoList"/>
    <w:uiPriority w:val="99"/>
    <w:semiHidden/>
    <w:unhideWhenUsed/>
    <w:rsid w:val="00A22517"/>
  </w:style>
  <w:style w:type="numbering" w:customStyle="1" w:styleId="NoList7312">
    <w:name w:val="No List7312"/>
    <w:next w:val="NoList"/>
    <w:uiPriority w:val="99"/>
    <w:semiHidden/>
    <w:unhideWhenUsed/>
    <w:rsid w:val="00A22517"/>
  </w:style>
  <w:style w:type="numbering" w:customStyle="1" w:styleId="NoList8212">
    <w:name w:val="No List8212"/>
    <w:next w:val="NoList"/>
    <w:uiPriority w:val="99"/>
    <w:semiHidden/>
    <w:unhideWhenUsed/>
    <w:rsid w:val="00A22517"/>
  </w:style>
  <w:style w:type="numbering" w:customStyle="1" w:styleId="NoList9212">
    <w:name w:val="No List9212"/>
    <w:next w:val="NoList"/>
    <w:uiPriority w:val="99"/>
    <w:semiHidden/>
    <w:unhideWhenUsed/>
    <w:rsid w:val="00A22517"/>
  </w:style>
  <w:style w:type="numbering" w:customStyle="1" w:styleId="NoList11312">
    <w:name w:val="No List11312"/>
    <w:next w:val="NoList"/>
    <w:uiPriority w:val="99"/>
    <w:semiHidden/>
    <w:unhideWhenUsed/>
    <w:rsid w:val="00A22517"/>
  </w:style>
  <w:style w:type="numbering" w:customStyle="1" w:styleId="NoList21312">
    <w:name w:val="No List21312"/>
    <w:next w:val="NoList"/>
    <w:uiPriority w:val="99"/>
    <w:semiHidden/>
    <w:unhideWhenUsed/>
    <w:rsid w:val="00A22517"/>
  </w:style>
  <w:style w:type="numbering" w:customStyle="1" w:styleId="NoList31312">
    <w:name w:val="No List31312"/>
    <w:next w:val="NoList"/>
    <w:uiPriority w:val="99"/>
    <w:semiHidden/>
    <w:unhideWhenUsed/>
    <w:rsid w:val="00A22517"/>
  </w:style>
  <w:style w:type="numbering" w:customStyle="1" w:styleId="NoList41312">
    <w:name w:val="No List41312"/>
    <w:next w:val="NoList"/>
    <w:uiPriority w:val="99"/>
    <w:semiHidden/>
    <w:unhideWhenUsed/>
    <w:rsid w:val="00A22517"/>
  </w:style>
  <w:style w:type="numbering" w:customStyle="1" w:styleId="NoList51212">
    <w:name w:val="No List51212"/>
    <w:next w:val="NoList"/>
    <w:uiPriority w:val="99"/>
    <w:semiHidden/>
    <w:unhideWhenUsed/>
    <w:rsid w:val="00A22517"/>
  </w:style>
  <w:style w:type="numbering" w:customStyle="1" w:styleId="NoList61212">
    <w:name w:val="No List61212"/>
    <w:next w:val="NoList"/>
    <w:uiPriority w:val="99"/>
    <w:semiHidden/>
    <w:unhideWhenUsed/>
    <w:rsid w:val="00A22517"/>
  </w:style>
  <w:style w:type="numbering" w:customStyle="1" w:styleId="NoList71212">
    <w:name w:val="No List71212"/>
    <w:next w:val="NoList"/>
    <w:uiPriority w:val="99"/>
    <w:semiHidden/>
    <w:unhideWhenUsed/>
    <w:rsid w:val="00A22517"/>
  </w:style>
  <w:style w:type="numbering" w:customStyle="1" w:styleId="NoList81212">
    <w:name w:val="No List81212"/>
    <w:next w:val="NoList"/>
    <w:uiPriority w:val="99"/>
    <w:semiHidden/>
    <w:unhideWhenUsed/>
    <w:rsid w:val="00A22517"/>
  </w:style>
  <w:style w:type="numbering" w:customStyle="1" w:styleId="NoList91112">
    <w:name w:val="No List91112"/>
    <w:next w:val="NoList"/>
    <w:uiPriority w:val="99"/>
    <w:semiHidden/>
    <w:unhideWhenUsed/>
    <w:rsid w:val="00A22517"/>
  </w:style>
  <w:style w:type="numbering" w:customStyle="1" w:styleId="LFO19212">
    <w:name w:val="LFO19212"/>
    <w:basedOn w:val="NoList"/>
    <w:rsid w:val="00A22517"/>
  </w:style>
  <w:style w:type="numbering" w:customStyle="1" w:styleId="NoList10112">
    <w:name w:val="No List10112"/>
    <w:next w:val="NoList"/>
    <w:uiPriority w:val="99"/>
    <w:semiHidden/>
    <w:unhideWhenUsed/>
    <w:rsid w:val="00A22517"/>
  </w:style>
  <w:style w:type="numbering" w:customStyle="1" w:styleId="LFO191112">
    <w:name w:val="LFO191112"/>
    <w:basedOn w:val="NoList"/>
    <w:rsid w:val="00A22517"/>
  </w:style>
  <w:style w:type="numbering" w:customStyle="1" w:styleId="NoList12312">
    <w:name w:val="No List12312"/>
    <w:next w:val="NoList"/>
    <w:uiPriority w:val="99"/>
    <w:semiHidden/>
    <w:rsid w:val="00A22517"/>
  </w:style>
  <w:style w:type="numbering" w:customStyle="1" w:styleId="NoList111312">
    <w:name w:val="No List111312"/>
    <w:next w:val="NoList"/>
    <w:uiPriority w:val="99"/>
    <w:semiHidden/>
    <w:unhideWhenUsed/>
    <w:rsid w:val="00A22517"/>
  </w:style>
  <w:style w:type="numbering" w:customStyle="1" w:styleId="13120">
    <w:name w:val="无列表1312"/>
    <w:next w:val="NoList"/>
    <w:semiHidden/>
    <w:rsid w:val="00A22517"/>
  </w:style>
  <w:style w:type="numbering" w:customStyle="1" w:styleId="13121">
    <w:name w:val="リストなし1312"/>
    <w:next w:val="NoList"/>
    <w:uiPriority w:val="99"/>
    <w:semiHidden/>
    <w:unhideWhenUsed/>
    <w:rsid w:val="00A22517"/>
  </w:style>
  <w:style w:type="numbering" w:customStyle="1" w:styleId="11312">
    <w:name w:val="无列表11312"/>
    <w:next w:val="NoList"/>
    <w:semiHidden/>
    <w:rsid w:val="00A22517"/>
  </w:style>
  <w:style w:type="numbering" w:customStyle="1" w:styleId="112120">
    <w:name w:val="リストなし11212"/>
    <w:next w:val="NoList"/>
    <w:uiPriority w:val="99"/>
    <w:semiHidden/>
    <w:unhideWhenUsed/>
    <w:rsid w:val="00A22517"/>
  </w:style>
  <w:style w:type="numbering" w:customStyle="1" w:styleId="NoList22312">
    <w:name w:val="No List22312"/>
    <w:next w:val="NoList"/>
    <w:uiPriority w:val="99"/>
    <w:semiHidden/>
    <w:unhideWhenUsed/>
    <w:rsid w:val="00A22517"/>
  </w:style>
  <w:style w:type="numbering" w:customStyle="1" w:styleId="NoList32312">
    <w:name w:val="No List32312"/>
    <w:next w:val="NoList"/>
    <w:uiPriority w:val="99"/>
    <w:semiHidden/>
    <w:unhideWhenUsed/>
    <w:rsid w:val="00A22517"/>
  </w:style>
  <w:style w:type="numbering" w:customStyle="1" w:styleId="NoList42212">
    <w:name w:val="No List42212"/>
    <w:next w:val="NoList"/>
    <w:uiPriority w:val="99"/>
    <w:semiHidden/>
    <w:unhideWhenUsed/>
    <w:rsid w:val="00A22517"/>
  </w:style>
  <w:style w:type="numbering" w:customStyle="1" w:styleId="NoList211212">
    <w:name w:val="No List211212"/>
    <w:next w:val="NoList"/>
    <w:uiPriority w:val="99"/>
    <w:semiHidden/>
    <w:unhideWhenUsed/>
    <w:rsid w:val="00A22517"/>
  </w:style>
  <w:style w:type="numbering" w:customStyle="1" w:styleId="NoList311212">
    <w:name w:val="No List311212"/>
    <w:next w:val="NoList"/>
    <w:uiPriority w:val="99"/>
    <w:semiHidden/>
    <w:unhideWhenUsed/>
    <w:rsid w:val="00A22517"/>
  </w:style>
  <w:style w:type="numbering" w:customStyle="1" w:styleId="NoList411212">
    <w:name w:val="No List411212"/>
    <w:next w:val="NoList"/>
    <w:uiPriority w:val="99"/>
    <w:semiHidden/>
    <w:unhideWhenUsed/>
    <w:rsid w:val="00A22517"/>
  </w:style>
  <w:style w:type="numbering" w:customStyle="1" w:styleId="111212">
    <w:name w:val="无列表111212"/>
    <w:next w:val="NoList"/>
    <w:semiHidden/>
    <w:rsid w:val="00A22517"/>
  </w:style>
  <w:style w:type="numbering" w:customStyle="1" w:styleId="NoList1111212">
    <w:name w:val="No List1111212"/>
    <w:next w:val="NoList"/>
    <w:uiPriority w:val="99"/>
    <w:semiHidden/>
    <w:unhideWhenUsed/>
    <w:rsid w:val="00A22517"/>
  </w:style>
  <w:style w:type="numbering" w:customStyle="1" w:styleId="NoList121212">
    <w:name w:val="No List121212"/>
    <w:next w:val="NoList"/>
    <w:uiPriority w:val="99"/>
    <w:semiHidden/>
    <w:unhideWhenUsed/>
    <w:rsid w:val="00A22517"/>
  </w:style>
  <w:style w:type="numbering" w:customStyle="1" w:styleId="NoList221212">
    <w:name w:val="No List221212"/>
    <w:next w:val="NoList"/>
    <w:uiPriority w:val="99"/>
    <w:semiHidden/>
    <w:unhideWhenUsed/>
    <w:rsid w:val="00A22517"/>
  </w:style>
  <w:style w:type="numbering" w:customStyle="1" w:styleId="NoList321212">
    <w:name w:val="No List321212"/>
    <w:next w:val="NoList"/>
    <w:uiPriority w:val="99"/>
    <w:semiHidden/>
    <w:unhideWhenUsed/>
    <w:rsid w:val="00A22517"/>
  </w:style>
  <w:style w:type="numbering" w:customStyle="1" w:styleId="NoList1612">
    <w:name w:val="No List1612"/>
    <w:next w:val="NoList"/>
    <w:uiPriority w:val="99"/>
    <w:semiHidden/>
    <w:unhideWhenUsed/>
    <w:rsid w:val="00A22517"/>
  </w:style>
  <w:style w:type="numbering" w:customStyle="1" w:styleId="NoList1712">
    <w:name w:val="No List1712"/>
    <w:next w:val="NoList"/>
    <w:uiPriority w:val="99"/>
    <w:semiHidden/>
    <w:unhideWhenUsed/>
    <w:rsid w:val="00A22517"/>
  </w:style>
  <w:style w:type="numbering" w:customStyle="1" w:styleId="NoList2512">
    <w:name w:val="No List2512"/>
    <w:next w:val="NoList"/>
    <w:uiPriority w:val="99"/>
    <w:semiHidden/>
    <w:unhideWhenUsed/>
    <w:rsid w:val="00A22517"/>
  </w:style>
  <w:style w:type="numbering" w:customStyle="1" w:styleId="NoList3512">
    <w:name w:val="No List3512"/>
    <w:next w:val="NoList"/>
    <w:uiPriority w:val="99"/>
    <w:semiHidden/>
    <w:unhideWhenUsed/>
    <w:rsid w:val="00A22517"/>
  </w:style>
  <w:style w:type="numbering" w:customStyle="1" w:styleId="NoList4512">
    <w:name w:val="No List4512"/>
    <w:next w:val="NoList"/>
    <w:uiPriority w:val="99"/>
    <w:semiHidden/>
    <w:unhideWhenUsed/>
    <w:rsid w:val="00A22517"/>
  </w:style>
  <w:style w:type="numbering" w:customStyle="1" w:styleId="NoList5412">
    <w:name w:val="No List5412"/>
    <w:next w:val="NoList"/>
    <w:uiPriority w:val="99"/>
    <w:semiHidden/>
    <w:unhideWhenUsed/>
    <w:rsid w:val="00A22517"/>
  </w:style>
  <w:style w:type="numbering" w:customStyle="1" w:styleId="NoList6412">
    <w:name w:val="No List6412"/>
    <w:next w:val="NoList"/>
    <w:uiPriority w:val="99"/>
    <w:semiHidden/>
    <w:unhideWhenUsed/>
    <w:rsid w:val="00A22517"/>
  </w:style>
  <w:style w:type="numbering" w:customStyle="1" w:styleId="NoList7412">
    <w:name w:val="No List7412"/>
    <w:next w:val="NoList"/>
    <w:uiPriority w:val="99"/>
    <w:semiHidden/>
    <w:unhideWhenUsed/>
    <w:rsid w:val="00A22517"/>
  </w:style>
  <w:style w:type="numbering" w:customStyle="1" w:styleId="NoList8312">
    <w:name w:val="No List8312"/>
    <w:next w:val="NoList"/>
    <w:uiPriority w:val="99"/>
    <w:semiHidden/>
    <w:unhideWhenUsed/>
    <w:rsid w:val="00A22517"/>
  </w:style>
  <w:style w:type="numbering" w:customStyle="1" w:styleId="NoList9312">
    <w:name w:val="No List9312"/>
    <w:next w:val="NoList"/>
    <w:uiPriority w:val="99"/>
    <w:semiHidden/>
    <w:unhideWhenUsed/>
    <w:rsid w:val="00A22517"/>
  </w:style>
  <w:style w:type="numbering" w:customStyle="1" w:styleId="NoList11412">
    <w:name w:val="No List11412"/>
    <w:next w:val="NoList"/>
    <w:uiPriority w:val="99"/>
    <w:semiHidden/>
    <w:unhideWhenUsed/>
    <w:rsid w:val="00A22517"/>
  </w:style>
  <w:style w:type="numbering" w:customStyle="1" w:styleId="NoList21412">
    <w:name w:val="No List21412"/>
    <w:next w:val="NoList"/>
    <w:uiPriority w:val="99"/>
    <w:semiHidden/>
    <w:unhideWhenUsed/>
    <w:rsid w:val="00A22517"/>
  </w:style>
  <w:style w:type="numbering" w:customStyle="1" w:styleId="NoList31412">
    <w:name w:val="No List31412"/>
    <w:next w:val="NoList"/>
    <w:uiPriority w:val="99"/>
    <w:semiHidden/>
    <w:unhideWhenUsed/>
    <w:rsid w:val="00A22517"/>
  </w:style>
  <w:style w:type="numbering" w:customStyle="1" w:styleId="NoList41412">
    <w:name w:val="No List41412"/>
    <w:next w:val="NoList"/>
    <w:uiPriority w:val="99"/>
    <w:semiHidden/>
    <w:unhideWhenUsed/>
    <w:rsid w:val="00A22517"/>
  </w:style>
  <w:style w:type="numbering" w:customStyle="1" w:styleId="NoList51312">
    <w:name w:val="No List51312"/>
    <w:next w:val="NoList"/>
    <w:uiPriority w:val="99"/>
    <w:semiHidden/>
    <w:unhideWhenUsed/>
    <w:rsid w:val="00A22517"/>
  </w:style>
  <w:style w:type="numbering" w:customStyle="1" w:styleId="NoList61312">
    <w:name w:val="No List61312"/>
    <w:next w:val="NoList"/>
    <w:uiPriority w:val="99"/>
    <w:semiHidden/>
    <w:unhideWhenUsed/>
    <w:rsid w:val="00A22517"/>
  </w:style>
  <w:style w:type="numbering" w:customStyle="1" w:styleId="NoList71312">
    <w:name w:val="No List71312"/>
    <w:next w:val="NoList"/>
    <w:uiPriority w:val="99"/>
    <w:semiHidden/>
    <w:unhideWhenUsed/>
    <w:rsid w:val="00A22517"/>
  </w:style>
  <w:style w:type="numbering" w:customStyle="1" w:styleId="NoList81312">
    <w:name w:val="No List81312"/>
    <w:next w:val="NoList"/>
    <w:uiPriority w:val="99"/>
    <w:semiHidden/>
    <w:unhideWhenUsed/>
    <w:rsid w:val="00A22517"/>
  </w:style>
  <w:style w:type="numbering" w:customStyle="1" w:styleId="NoList91212">
    <w:name w:val="No List91212"/>
    <w:next w:val="NoList"/>
    <w:uiPriority w:val="99"/>
    <w:semiHidden/>
    <w:unhideWhenUsed/>
    <w:rsid w:val="00A22517"/>
  </w:style>
  <w:style w:type="numbering" w:customStyle="1" w:styleId="LFO19312">
    <w:name w:val="LFO19312"/>
    <w:basedOn w:val="NoList"/>
    <w:rsid w:val="00A22517"/>
  </w:style>
  <w:style w:type="numbering" w:customStyle="1" w:styleId="NoList10212">
    <w:name w:val="No List10212"/>
    <w:next w:val="NoList"/>
    <w:uiPriority w:val="99"/>
    <w:semiHidden/>
    <w:unhideWhenUsed/>
    <w:rsid w:val="00A22517"/>
  </w:style>
  <w:style w:type="numbering" w:customStyle="1" w:styleId="LFO191212">
    <w:name w:val="LFO191212"/>
    <w:basedOn w:val="NoList"/>
    <w:rsid w:val="00A22517"/>
  </w:style>
  <w:style w:type="numbering" w:customStyle="1" w:styleId="NoList12412">
    <w:name w:val="No List12412"/>
    <w:next w:val="NoList"/>
    <w:uiPriority w:val="99"/>
    <w:semiHidden/>
    <w:rsid w:val="00A22517"/>
  </w:style>
  <w:style w:type="numbering" w:customStyle="1" w:styleId="NoList111412">
    <w:name w:val="No List111412"/>
    <w:next w:val="NoList"/>
    <w:uiPriority w:val="99"/>
    <w:semiHidden/>
    <w:unhideWhenUsed/>
    <w:rsid w:val="00A22517"/>
  </w:style>
  <w:style w:type="numbering" w:customStyle="1" w:styleId="14120">
    <w:name w:val="无列表1412"/>
    <w:next w:val="NoList"/>
    <w:semiHidden/>
    <w:rsid w:val="00A22517"/>
  </w:style>
  <w:style w:type="numbering" w:customStyle="1" w:styleId="14121">
    <w:name w:val="リストなし1412"/>
    <w:next w:val="NoList"/>
    <w:uiPriority w:val="99"/>
    <w:semiHidden/>
    <w:unhideWhenUsed/>
    <w:rsid w:val="00A22517"/>
  </w:style>
  <w:style w:type="numbering" w:customStyle="1" w:styleId="11412">
    <w:name w:val="无列表11412"/>
    <w:next w:val="NoList"/>
    <w:semiHidden/>
    <w:rsid w:val="00A22517"/>
  </w:style>
  <w:style w:type="numbering" w:customStyle="1" w:styleId="113120">
    <w:name w:val="リストなし11312"/>
    <w:next w:val="NoList"/>
    <w:uiPriority w:val="99"/>
    <w:semiHidden/>
    <w:unhideWhenUsed/>
    <w:rsid w:val="00A22517"/>
  </w:style>
  <w:style w:type="numbering" w:customStyle="1" w:styleId="NoList22412">
    <w:name w:val="No List22412"/>
    <w:next w:val="NoList"/>
    <w:uiPriority w:val="99"/>
    <w:semiHidden/>
    <w:unhideWhenUsed/>
    <w:rsid w:val="00A22517"/>
  </w:style>
  <w:style w:type="numbering" w:customStyle="1" w:styleId="NoList32412">
    <w:name w:val="No List32412"/>
    <w:next w:val="NoList"/>
    <w:uiPriority w:val="99"/>
    <w:semiHidden/>
    <w:unhideWhenUsed/>
    <w:rsid w:val="00A22517"/>
  </w:style>
  <w:style w:type="numbering" w:customStyle="1" w:styleId="NoList42312">
    <w:name w:val="No List42312"/>
    <w:next w:val="NoList"/>
    <w:uiPriority w:val="99"/>
    <w:semiHidden/>
    <w:unhideWhenUsed/>
    <w:rsid w:val="00A22517"/>
  </w:style>
  <w:style w:type="numbering" w:customStyle="1" w:styleId="NoList211312">
    <w:name w:val="No List211312"/>
    <w:next w:val="NoList"/>
    <w:uiPriority w:val="99"/>
    <w:semiHidden/>
    <w:unhideWhenUsed/>
    <w:rsid w:val="00A22517"/>
  </w:style>
  <w:style w:type="numbering" w:customStyle="1" w:styleId="NoList311312">
    <w:name w:val="No List311312"/>
    <w:next w:val="NoList"/>
    <w:uiPriority w:val="99"/>
    <w:semiHidden/>
    <w:unhideWhenUsed/>
    <w:rsid w:val="00A22517"/>
  </w:style>
  <w:style w:type="numbering" w:customStyle="1" w:styleId="NoList411312">
    <w:name w:val="No List411312"/>
    <w:next w:val="NoList"/>
    <w:uiPriority w:val="99"/>
    <w:semiHidden/>
    <w:unhideWhenUsed/>
    <w:rsid w:val="00A22517"/>
  </w:style>
  <w:style w:type="numbering" w:customStyle="1" w:styleId="111312">
    <w:name w:val="无列表111312"/>
    <w:next w:val="NoList"/>
    <w:semiHidden/>
    <w:rsid w:val="00A22517"/>
  </w:style>
  <w:style w:type="numbering" w:customStyle="1" w:styleId="NoList1111312">
    <w:name w:val="No List1111312"/>
    <w:next w:val="NoList"/>
    <w:uiPriority w:val="99"/>
    <w:semiHidden/>
    <w:unhideWhenUsed/>
    <w:rsid w:val="00A22517"/>
  </w:style>
  <w:style w:type="numbering" w:customStyle="1" w:styleId="NoList121312">
    <w:name w:val="No List121312"/>
    <w:next w:val="NoList"/>
    <w:uiPriority w:val="99"/>
    <w:semiHidden/>
    <w:unhideWhenUsed/>
    <w:rsid w:val="00A22517"/>
  </w:style>
  <w:style w:type="numbering" w:customStyle="1" w:styleId="NoList221312">
    <w:name w:val="No List221312"/>
    <w:next w:val="NoList"/>
    <w:uiPriority w:val="99"/>
    <w:semiHidden/>
    <w:unhideWhenUsed/>
    <w:rsid w:val="00A22517"/>
  </w:style>
  <w:style w:type="numbering" w:customStyle="1" w:styleId="NoList321312">
    <w:name w:val="No List321312"/>
    <w:next w:val="NoList"/>
    <w:uiPriority w:val="99"/>
    <w:semiHidden/>
    <w:unhideWhenUsed/>
    <w:rsid w:val="00A22517"/>
  </w:style>
  <w:style w:type="table" w:customStyle="1" w:styleId="1123">
    <w:name w:val="网格型11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2517"/>
    <w:rPr>
      <w:rFonts w:ascii="Times New Roman" w:eastAsia="MS Mincho" w:hAnsi="Times New Roman"/>
      <w:lang w:val="en-US" w:eastAsia="en-US"/>
    </w:rPr>
    <w:tblPr/>
  </w:style>
  <w:style w:type="table" w:customStyle="1" w:styleId="Tabellengitternetz11122">
    <w:name w:val="Tabellengitternetz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2517"/>
    <w:rPr>
      <w:color w:val="605E5C"/>
      <w:shd w:val="clear" w:color="auto" w:fill="E1DFDD"/>
    </w:rPr>
  </w:style>
  <w:style w:type="character" w:customStyle="1" w:styleId="11BodyTextChar">
    <w:name w:val="11 BodyText Char"/>
    <w:aliases w:val="Block_Text Char,np Char,b Char"/>
    <w:link w:val="11BodyText"/>
    <w:uiPriority w:val="99"/>
    <w:qFormat/>
    <w:locked/>
    <w:rsid w:val="00A2251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5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22517"/>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22517"/>
    <w:pPr>
      <w:keepLines/>
      <w:numPr>
        <w:numId w:val="22"/>
      </w:numPr>
      <w:autoSpaceDN w:val="0"/>
      <w:spacing w:after="0"/>
    </w:pPr>
    <w:rPr>
      <w:rFonts w:eastAsia="MS Mincho"/>
    </w:rPr>
  </w:style>
  <w:style w:type="character" w:customStyle="1" w:styleId="3GPPChar">
    <w:name w:val="3GPP 正文 Char"/>
    <w:link w:val="3GPP"/>
    <w:qFormat/>
    <w:locked/>
    <w:rsid w:val="00A22517"/>
    <w:rPr>
      <w:lang w:eastAsia="ja-JP"/>
    </w:rPr>
  </w:style>
  <w:style w:type="paragraph" w:customStyle="1" w:styleId="3GPP">
    <w:name w:val="3GPP 正文"/>
    <w:basedOn w:val="Normal"/>
    <w:link w:val="3GPPChar"/>
    <w:qFormat/>
    <w:rsid w:val="00A22517"/>
    <w:pPr>
      <w:autoSpaceDN w:val="0"/>
    </w:pPr>
    <w:rPr>
      <w:rFonts w:ascii="CG Times (WN)" w:hAnsi="CG Times (WN)"/>
      <w:lang w:val="fr-FR" w:eastAsia="ja-JP"/>
    </w:rPr>
  </w:style>
  <w:style w:type="paragraph" w:customStyle="1" w:styleId="00BodyText">
    <w:name w:val="00 BodyText"/>
    <w:basedOn w:val="Normal"/>
    <w:qFormat/>
    <w:rsid w:val="00A22517"/>
    <w:pPr>
      <w:autoSpaceDN w:val="0"/>
      <w:spacing w:after="220"/>
    </w:pPr>
    <w:rPr>
      <w:rFonts w:ascii="Arial" w:eastAsia="Malgun Gothic" w:hAnsi="Arial"/>
      <w:sz w:val="22"/>
      <w:lang w:val="en-US"/>
    </w:rPr>
  </w:style>
  <w:style w:type="paragraph" w:customStyle="1" w:styleId="ae">
    <w:name w:val="??"/>
    <w:qFormat/>
    <w:rsid w:val="00A22517"/>
    <w:pPr>
      <w:widowControl w:val="0"/>
      <w:autoSpaceDN w:val="0"/>
    </w:pPr>
    <w:rPr>
      <w:rFonts w:ascii="Times New Roman" w:eastAsia="Malgun Gothic" w:hAnsi="Times New Roman"/>
      <w:lang w:val="en-US" w:eastAsia="en-US"/>
    </w:rPr>
  </w:style>
  <w:style w:type="paragraph" w:customStyle="1" w:styleId="2c">
    <w:name w:val="??? 2"/>
    <w:basedOn w:val="ae"/>
    <w:next w:val="ae"/>
    <w:qFormat/>
    <w:rsid w:val="00A22517"/>
    <w:pPr>
      <w:keepNext/>
    </w:pPr>
    <w:rPr>
      <w:rFonts w:ascii="Arial" w:hAnsi="Arial"/>
      <w:b/>
      <w:sz w:val="24"/>
    </w:rPr>
  </w:style>
  <w:style w:type="paragraph" w:customStyle="1" w:styleId="body">
    <w:name w:val="body"/>
    <w:basedOn w:val="Normal"/>
    <w:qFormat/>
    <w:rsid w:val="00A2251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517"/>
    <w:pPr>
      <w:overflowPunct w:val="0"/>
      <w:autoSpaceDE w:val="0"/>
      <w:autoSpaceDN w:val="0"/>
      <w:adjustRightInd w:val="0"/>
    </w:pPr>
    <w:rPr>
      <w:rFonts w:eastAsia="Malgun Gothic" w:cs="Arial"/>
      <w:szCs w:val="18"/>
    </w:rPr>
  </w:style>
  <w:style w:type="paragraph" w:customStyle="1" w:styleId="Normal1">
    <w:name w:val="Normal 1"/>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2517"/>
    <w:rPr>
      <w:rFonts w:ascii="Arial" w:eastAsia="MS Mincho" w:hAnsi="Arial" w:cs="Arial"/>
    </w:rPr>
  </w:style>
  <w:style w:type="paragraph" w:customStyle="1" w:styleId="BodyBest">
    <w:name w:val="BodyBest"/>
    <w:basedOn w:val="Normal"/>
    <w:link w:val="BodyBestChar"/>
    <w:qFormat/>
    <w:rsid w:val="00A2251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2251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517"/>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A22517"/>
    <w:rPr>
      <w:rFonts w:ascii="Arial" w:hAnsi="Arial" w:cs="Arial"/>
      <w:spacing w:val="2"/>
    </w:rPr>
  </w:style>
  <w:style w:type="paragraph" w:customStyle="1" w:styleId="IvDbodytext">
    <w:name w:val="IvD bodytext"/>
    <w:basedOn w:val="BodyText"/>
    <w:link w:val="IvDbodytextChar"/>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qFormat/>
    <w:rsid w:val="00A2251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517"/>
    <w:rPr>
      <w:lang w:val="en-GB" w:eastAsia="ja-JP" w:bidi="ar-SA"/>
    </w:rPr>
  </w:style>
  <w:style w:type="character" w:customStyle="1" w:styleId="tgc">
    <w:name w:val="_tgc"/>
    <w:qFormat/>
    <w:rsid w:val="00A22517"/>
  </w:style>
  <w:style w:type="table" w:customStyle="1" w:styleId="TableClassic23">
    <w:name w:val="Table Classic 23"/>
    <w:basedOn w:val="TableNormal"/>
    <w:semiHidden/>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251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22517"/>
    <w:rPr>
      <w:rFonts w:ascii="Times New Roman" w:hAnsi="Times New Roman" w:cs="Times New Roman" w:hint="default"/>
    </w:rPr>
  </w:style>
  <w:style w:type="table" w:customStyle="1" w:styleId="100">
    <w:name w:val="网格型10"/>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2517"/>
    <w:rPr>
      <w:rFonts w:ascii="Times New Roman" w:eastAsia="MS Mincho" w:hAnsi="Times New Roman"/>
      <w:lang w:val="en-US" w:eastAsia="en-US"/>
    </w:rPr>
    <w:tblPr/>
  </w:style>
  <w:style w:type="table" w:customStyle="1" w:styleId="TableGrid67">
    <w:name w:val="Table Grid67"/>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2517"/>
    <w:rPr>
      <w:rFonts w:ascii="Times New Roman" w:eastAsia="MS Mincho" w:hAnsi="Times New Roman"/>
      <w:lang w:val="en-US" w:eastAsia="en-US"/>
    </w:rPr>
    <w:tblPr/>
  </w:style>
  <w:style w:type="table" w:customStyle="1" w:styleId="Tabellengitternetz123">
    <w:name w:val="Tabellengitternetz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2517"/>
    <w:rPr>
      <w:rFonts w:ascii="Times New Roman" w:eastAsia="MS Mincho" w:hAnsi="Times New Roman"/>
      <w:lang w:val="en-US" w:eastAsia="en-US"/>
    </w:rPr>
    <w:tblPr/>
  </w:style>
  <w:style w:type="table" w:customStyle="1" w:styleId="Tabellengitternetz11123">
    <w:name w:val="Tabellengitternetz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A2251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2517"/>
    <w:rPr>
      <w:rFonts w:ascii="Times New Roman" w:eastAsia="MS Mincho" w:hAnsi="Times New Roman"/>
      <w:lang w:val="en-US" w:eastAsia="en-US"/>
    </w:rPr>
    <w:tblPr/>
  </w:style>
  <w:style w:type="table" w:customStyle="1" w:styleId="TableGrid581">
    <w:name w:val="Table Grid58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2517"/>
    <w:rPr>
      <w:rFonts w:ascii="Times New Roman" w:eastAsia="MS Mincho" w:hAnsi="Times New Roman"/>
      <w:lang w:val="en-US" w:eastAsia="en-US"/>
    </w:rPr>
    <w:tblPr/>
  </w:style>
  <w:style w:type="table" w:customStyle="1" w:styleId="TableGrid5151">
    <w:name w:val="Table Grid5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2517"/>
    <w:rPr>
      <w:rFonts w:ascii="Times New Roman" w:eastAsia="MS Mincho" w:hAnsi="Times New Roman"/>
      <w:lang w:val="en-US" w:eastAsia="en-US"/>
    </w:rPr>
    <w:tblPr/>
  </w:style>
  <w:style w:type="table" w:customStyle="1" w:styleId="Tabellengitternetz111211">
    <w:name w:val="Tabellengitternetz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2517"/>
    <w:rPr>
      <w:rFonts w:ascii="Times New Roman" w:eastAsia="MS Mincho" w:hAnsi="Times New Roman"/>
      <w:lang w:val="en-US" w:eastAsia="en-US"/>
    </w:rPr>
    <w:tblPr/>
  </w:style>
  <w:style w:type="table" w:customStyle="1" w:styleId="TableGrid591">
    <w:name w:val="Table Grid59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2517"/>
    <w:rPr>
      <w:rFonts w:ascii="Times New Roman" w:eastAsia="MS Mincho" w:hAnsi="Times New Roman"/>
      <w:lang w:val="en-US" w:eastAsia="en-US"/>
    </w:rPr>
    <w:tblPr/>
  </w:style>
  <w:style w:type="table" w:customStyle="1" w:styleId="TableGrid5161">
    <w:name w:val="Table Grid5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22517"/>
    <w:rPr>
      <w:rFonts w:ascii="Times New Roman" w:eastAsia="Batang" w:hAnsi="Times New Roman"/>
      <w:lang w:val="en-GB" w:eastAsia="en-US"/>
    </w:rPr>
  </w:style>
  <w:style w:type="numbering" w:customStyle="1" w:styleId="LFO196">
    <w:name w:val="LFO196"/>
    <w:basedOn w:val="NoList"/>
    <w:rsid w:val="00A22517"/>
  </w:style>
  <w:style w:type="table" w:customStyle="1" w:styleId="TableClassic224">
    <w:name w:val="Table Classic 2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251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2251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2517"/>
  </w:style>
  <w:style w:type="table" w:customStyle="1" w:styleId="TableGrid542">
    <w:name w:val="Table Grid542"/>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2517"/>
  </w:style>
  <w:style w:type="numbering" w:customStyle="1" w:styleId="NoList20">
    <w:name w:val="No List20"/>
    <w:next w:val="NoList"/>
    <w:uiPriority w:val="99"/>
    <w:semiHidden/>
    <w:unhideWhenUsed/>
    <w:rsid w:val="00A22517"/>
  </w:style>
  <w:style w:type="numbering" w:customStyle="1" w:styleId="NoList117">
    <w:name w:val="No List117"/>
    <w:next w:val="NoList"/>
    <w:uiPriority w:val="99"/>
    <w:semiHidden/>
    <w:unhideWhenUsed/>
    <w:rsid w:val="00A22517"/>
  </w:style>
  <w:style w:type="numbering" w:customStyle="1" w:styleId="NoList28">
    <w:name w:val="No List28"/>
    <w:next w:val="NoList"/>
    <w:uiPriority w:val="99"/>
    <w:semiHidden/>
    <w:unhideWhenUsed/>
    <w:rsid w:val="00A22517"/>
  </w:style>
  <w:style w:type="numbering" w:customStyle="1" w:styleId="NoList38">
    <w:name w:val="No List38"/>
    <w:next w:val="NoList"/>
    <w:uiPriority w:val="99"/>
    <w:semiHidden/>
    <w:unhideWhenUsed/>
    <w:rsid w:val="00A22517"/>
  </w:style>
  <w:style w:type="numbering" w:customStyle="1" w:styleId="NoList48">
    <w:name w:val="No List48"/>
    <w:next w:val="NoList"/>
    <w:uiPriority w:val="99"/>
    <w:semiHidden/>
    <w:unhideWhenUsed/>
    <w:rsid w:val="00A22517"/>
  </w:style>
  <w:style w:type="numbering" w:customStyle="1" w:styleId="NoList57">
    <w:name w:val="No List57"/>
    <w:next w:val="NoList"/>
    <w:uiPriority w:val="99"/>
    <w:semiHidden/>
    <w:unhideWhenUsed/>
    <w:rsid w:val="00A22517"/>
  </w:style>
  <w:style w:type="numbering" w:customStyle="1" w:styleId="NoList118">
    <w:name w:val="No List118"/>
    <w:next w:val="NoList"/>
    <w:uiPriority w:val="99"/>
    <w:semiHidden/>
    <w:unhideWhenUsed/>
    <w:rsid w:val="00A22517"/>
  </w:style>
  <w:style w:type="numbering" w:customStyle="1" w:styleId="NoList217">
    <w:name w:val="No List217"/>
    <w:next w:val="NoList"/>
    <w:uiPriority w:val="99"/>
    <w:semiHidden/>
    <w:unhideWhenUsed/>
    <w:rsid w:val="00A22517"/>
  </w:style>
  <w:style w:type="numbering" w:customStyle="1" w:styleId="NoList317">
    <w:name w:val="No List317"/>
    <w:next w:val="NoList"/>
    <w:uiPriority w:val="99"/>
    <w:semiHidden/>
    <w:unhideWhenUsed/>
    <w:rsid w:val="00A22517"/>
  </w:style>
  <w:style w:type="numbering" w:customStyle="1" w:styleId="NoList417">
    <w:name w:val="No List417"/>
    <w:next w:val="NoList"/>
    <w:uiPriority w:val="99"/>
    <w:semiHidden/>
    <w:unhideWhenUsed/>
    <w:rsid w:val="00A22517"/>
  </w:style>
  <w:style w:type="numbering" w:customStyle="1" w:styleId="NoList67">
    <w:name w:val="No List67"/>
    <w:next w:val="NoList"/>
    <w:uiPriority w:val="99"/>
    <w:semiHidden/>
    <w:unhideWhenUsed/>
    <w:rsid w:val="00A22517"/>
  </w:style>
  <w:style w:type="numbering" w:customStyle="1" w:styleId="171">
    <w:name w:val="无列表17"/>
    <w:next w:val="NoList"/>
    <w:semiHidden/>
    <w:rsid w:val="00A22517"/>
  </w:style>
  <w:style w:type="numbering" w:customStyle="1" w:styleId="172">
    <w:name w:val="リストなし17"/>
    <w:next w:val="NoList"/>
    <w:uiPriority w:val="99"/>
    <w:semiHidden/>
    <w:unhideWhenUsed/>
    <w:rsid w:val="00A22517"/>
  </w:style>
  <w:style w:type="numbering" w:customStyle="1" w:styleId="1170">
    <w:name w:val="无列表117"/>
    <w:next w:val="NoList"/>
    <w:semiHidden/>
    <w:rsid w:val="00A22517"/>
  </w:style>
  <w:style w:type="numbering" w:customStyle="1" w:styleId="1161">
    <w:name w:val="リストなし116"/>
    <w:next w:val="NoList"/>
    <w:uiPriority w:val="99"/>
    <w:semiHidden/>
    <w:unhideWhenUsed/>
    <w:rsid w:val="00A22517"/>
  </w:style>
  <w:style w:type="numbering" w:customStyle="1" w:styleId="NoList1117">
    <w:name w:val="No List1117"/>
    <w:next w:val="NoList"/>
    <w:uiPriority w:val="99"/>
    <w:semiHidden/>
    <w:unhideWhenUsed/>
    <w:rsid w:val="00A22517"/>
  </w:style>
  <w:style w:type="numbering" w:customStyle="1" w:styleId="NoList77">
    <w:name w:val="No List77"/>
    <w:next w:val="NoList"/>
    <w:uiPriority w:val="99"/>
    <w:semiHidden/>
    <w:unhideWhenUsed/>
    <w:rsid w:val="00A22517"/>
  </w:style>
  <w:style w:type="numbering" w:customStyle="1" w:styleId="NoList127">
    <w:name w:val="No List127"/>
    <w:next w:val="NoList"/>
    <w:uiPriority w:val="99"/>
    <w:semiHidden/>
    <w:unhideWhenUsed/>
    <w:rsid w:val="00A22517"/>
  </w:style>
  <w:style w:type="numbering" w:customStyle="1" w:styleId="NoList227">
    <w:name w:val="No List227"/>
    <w:next w:val="NoList"/>
    <w:uiPriority w:val="99"/>
    <w:semiHidden/>
    <w:unhideWhenUsed/>
    <w:rsid w:val="00A22517"/>
  </w:style>
  <w:style w:type="numbering" w:customStyle="1" w:styleId="NoList327">
    <w:name w:val="No List327"/>
    <w:next w:val="NoList"/>
    <w:uiPriority w:val="99"/>
    <w:semiHidden/>
    <w:unhideWhenUsed/>
    <w:rsid w:val="00A22517"/>
  </w:style>
  <w:style w:type="numbering" w:customStyle="1" w:styleId="NoList426">
    <w:name w:val="No List426"/>
    <w:next w:val="NoList"/>
    <w:uiPriority w:val="99"/>
    <w:semiHidden/>
    <w:unhideWhenUsed/>
    <w:rsid w:val="00A22517"/>
  </w:style>
  <w:style w:type="numbering" w:customStyle="1" w:styleId="NoList516">
    <w:name w:val="No List516"/>
    <w:next w:val="NoList"/>
    <w:uiPriority w:val="99"/>
    <w:semiHidden/>
    <w:unhideWhenUsed/>
    <w:rsid w:val="00A22517"/>
  </w:style>
  <w:style w:type="numbering" w:customStyle="1" w:styleId="NoList2116">
    <w:name w:val="No List2116"/>
    <w:next w:val="NoList"/>
    <w:uiPriority w:val="99"/>
    <w:semiHidden/>
    <w:unhideWhenUsed/>
    <w:rsid w:val="00A22517"/>
  </w:style>
  <w:style w:type="numbering" w:customStyle="1" w:styleId="NoList3116">
    <w:name w:val="No List3116"/>
    <w:next w:val="NoList"/>
    <w:uiPriority w:val="99"/>
    <w:semiHidden/>
    <w:unhideWhenUsed/>
    <w:rsid w:val="00A22517"/>
  </w:style>
  <w:style w:type="numbering" w:customStyle="1" w:styleId="NoList4116">
    <w:name w:val="No List4116"/>
    <w:next w:val="NoList"/>
    <w:uiPriority w:val="99"/>
    <w:semiHidden/>
    <w:unhideWhenUsed/>
    <w:rsid w:val="00A22517"/>
  </w:style>
  <w:style w:type="numbering" w:customStyle="1" w:styleId="NoList616">
    <w:name w:val="No List616"/>
    <w:next w:val="NoList"/>
    <w:uiPriority w:val="99"/>
    <w:semiHidden/>
    <w:unhideWhenUsed/>
    <w:rsid w:val="00A22517"/>
  </w:style>
  <w:style w:type="numbering" w:customStyle="1" w:styleId="1116">
    <w:name w:val="无列表1116"/>
    <w:next w:val="NoList"/>
    <w:semiHidden/>
    <w:rsid w:val="00A22517"/>
  </w:style>
  <w:style w:type="numbering" w:customStyle="1" w:styleId="NoList11116">
    <w:name w:val="No List11116"/>
    <w:next w:val="NoList"/>
    <w:uiPriority w:val="99"/>
    <w:semiHidden/>
    <w:unhideWhenUsed/>
    <w:rsid w:val="00A22517"/>
  </w:style>
  <w:style w:type="numbering" w:customStyle="1" w:styleId="NoList716">
    <w:name w:val="No List716"/>
    <w:next w:val="NoList"/>
    <w:uiPriority w:val="99"/>
    <w:semiHidden/>
    <w:unhideWhenUsed/>
    <w:rsid w:val="00A22517"/>
  </w:style>
  <w:style w:type="numbering" w:customStyle="1" w:styleId="NoList1216">
    <w:name w:val="No List1216"/>
    <w:next w:val="NoList"/>
    <w:uiPriority w:val="99"/>
    <w:semiHidden/>
    <w:unhideWhenUsed/>
    <w:rsid w:val="00A22517"/>
  </w:style>
  <w:style w:type="numbering" w:customStyle="1" w:styleId="NoList2216">
    <w:name w:val="No List2216"/>
    <w:next w:val="NoList"/>
    <w:uiPriority w:val="99"/>
    <w:semiHidden/>
    <w:unhideWhenUsed/>
    <w:rsid w:val="00A22517"/>
  </w:style>
  <w:style w:type="numbering" w:customStyle="1" w:styleId="NoList3216">
    <w:name w:val="No List3216"/>
    <w:next w:val="NoList"/>
    <w:uiPriority w:val="99"/>
    <w:semiHidden/>
    <w:unhideWhenUsed/>
    <w:rsid w:val="00A22517"/>
  </w:style>
  <w:style w:type="numbering" w:customStyle="1" w:styleId="NoList86">
    <w:name w:val="No List86"/>
    <w:next w:val="NoList"/>
    <w:uiPriority w:val="99"/>
    <w:semiHidden/>
    <w:unhideWhenUsed/>
    <w:rsid w:val="00A22517"/>
  </w:style>
  <w:style w:type="numbering" w:customStyle="1" w:styleId="NoList133">
    <w:name w:val="No List133"/>
    <w:next w:val="NoList"/>
    <w:uiPriority w:val="99"/>
    <w:semiHidden/>
    <w:unhideWhenUsed/>
    <w:rsid w:val="00A22517"/>
  </w:style>
  <w:style w:type="numbering" w:customStyle="1" w:styleId="NoList233">
    <w:name w:val="No List233"/>
    <w:next w:val="NoList"/>
    <w:uiPriority w:val="99"/>
    <w:semiHidden/>
    <w:unhideWhenUsed/>
    <w:rsid w:val="00A22517"/>
  </w:style>
  <w:style w:type="numbering" w:customStyle="1" w:styleId="NoList333">
    <w:name w:val="No List333"/>
    <w:next w:val="NoList"/>
    <w:uiPriority w:val="99"/>
    <w:semiHidden/>
    <w:unhideWhenUsed/>
    <w:rsid w:val="00A22517"/>
  </w:style>
  <w:style w:type="numbering" w:customStyle="1" w:styleId="NoList433">
    <w:name w:val="No List433"/>
    <w:next w:val="NoList"/>
    <w:uiPriority w:val="99"/>
    <w:semiHidden/>
    <w:unhideWhenUsed/>
    <w:rsid w:val="00A22517"/>
  </w:style>
  <w:style w:type="numbering" w:customStyle="1" w:styleId="NoList523">
    <w:name w:val="No List523"/>
    <w:next w:val="NoList"/>
    <w:uiPriority w:val="99"/>
    <w:semiHidden/>
    <w:unhideWhenUsed/>
    <w:rsid w:val="00A22517"/>
  </w:style>
  <w:style w:type="numbering" w:customStyle="1" w:styleId="NoList623">
    <w:name w:val="No List623"/>
    <w:next w:val="NoList"/>
    <w:uiPriority w:val="99"/>
    <w:semiHidden/>
    <w:unhideWhenUsed/>
    <w:rsid w:val="00A22517"/>
  </w:style>
  <w:style w:type="numbering" w:customStyle="1" w:styleId="NoList723">
    <w:name w:val="No List723"/>
    <w:next w:val="NoList"/>
    <w:uiPriority w:val="99"/>
    <w:semiHidden/>
    <w:unhideWhenUsed/>
    <w:rsid w:val="00A22517"/>
  </w:style>
  <w:style w:type="numbering" w:customStyle="1" w:styleId="NoList816">
    <w:name w:val="No List816"/>
    <w:next w:val="NoList"/>
    <w:uiPriority w:val="99"/>
    <w:semiHidden/>
    <w:unhideWhenUsed/>
    <w:rsid w:val="00A22517"/>
  </w:style>
  <w:style w:type="numbering" w:customStyle="1" w:styleId="NoList96">
    <w:name w:val="No List96"/>
    <w:next w:val="NoList"/>
    <w:uiPriority w:val="99"/>
    <w:semiHidden/>
    <w:unhideWhenUsed/>
    <w:rsid w:val="00A22517"/>
  </w:style>
  <w:style w:type="numbering" w:customStyle="1" w:styleId="NoList1123">
    <w:name w:val="No List1123"/>
    <w:next w:val="NoList"/>
    <w:uiPriority w:val="99"/>
    <w:semiHidden/>
    <w:unhideWhenUsed/>
    <w:rsid w:val="00A22517"/>
  </w:style>
  <w:style w:type="numbering" w:customStyle="1" w:styleId="NoList2123">
    <w:name w:val="No List2123"/>
    <w:next w:val="NoList"/>
    <w:uiPriority w:val="99"/>
    <w:semiHidden/>
    <w:unhideWhenUsed/>
    <w:rsid w:val="00A22517"/>
  </w:style>
  <w:style w:type="numbering" w:customStyle="1" w:styleId="NoList3123">
    <w:name w:val="No List3123"/>
    <w:next w:val="NoList"/>
    <w:uiPriority w:val="99"/>
    <w:semiHidden/>
    <w:unhideWhenUsed/>
    <w:rsid w:val="00A22517"/>
  </w:style>
  <w:style w:type="numbering" w:customStyle="1" w:styleId="NoList4123">
    <w:name w:val="No List4123"/>
    <w:next w:val="NoList"/>
    <w:uiPriority w:val="99"/>
    <w:semiHidden/>
    <w:unhideWhenUsed/>
    <w:rsid w:val="00A22517"/>
  </w:style>
  <w:style w:type="numbering" w:customStyle="1" w:styleId="NoList5113">
    <w:name w:val="No List5113"/>
    <w:next w:val="NoList"/>
    <w:uiPriority w:val="99"/>
    <w:semiHidden/>
    <w:unhideWhenUsed/>
    <w:rsid w:val="00A22517"/>
  </w:style>
  <w:style w:type="numbering" w:customStyle="1" w:styleId="NoList6113">
    <w:name w:val="No List6113"/>
    <w:next w:val="NoList"/>
    <w:uiPriority w:val="99"/>
    <w:semiHidden/>
    <w:unhideWhenUsed/>
    <w:rsid w:val="00A22517"/>
  </w:style>
  <w:style w:type="numbering" w:customStyle="1" w:styleId="NoList7113">
    <w:name w:val="No List7113"/>
    <w:next w:val="NoList"/>
    <w:uiPriority w:val="99"/>
    <w:semiHidden/>
    <w:unhideWhenUsed/>
    <w:rsid w:val="00A22517"/>
  </w:style>
  <w:style w:type="numbering" w:customStyle="1" w:styleId="NoList8113">
    <w:name w:val="No List8113"/>
    <w:next w:val="NoList"/>
    <w:uiPriority w:val="99"/>
    <w:semiHidden/>
    <w:unhideWhenUsed/>
    <w:rsid w:val="00A22517"/>
  </w:style>
  <w:style w:type="numbering" w:customStyle="1" w:styleId="NoList915">
    <w:name w:val="No List915"/>
    <w:next w:val="NoList"/>
    <w:uiPriority w:val="99"/>
    <w:semiHidden/>
    <w:unhideWhenUsed/>
    <w:rsid w:val="00A22517"/>
  </w:style>
  <w:style w:type="numbering" w:customStyle="1" w:styleId="LFO197">
    <w:name w:val="LFO197"/>
    <w:basedOn w:val="NoList"/>
    <w:rsid w:val="00A22517"/>
  </w:style>
  <w:style w:type="numbering" w:customStyle="1" w:styleId="NoList105">
    <w:name w:val="No List105"/>
    <w:next w:val="NoList"/>
    <w:uiPriority w:val="99"/>
    <w:semiHidden/>
    <w:unhideWhenUsed/>
    <w:rsid w:val="00A22517"/>
  </w:style>
  <w:style w:type="numbering" w:customStyle="1" w:styleId="LFO1915">
    <w:name w:val="LFO1915"/>
    <w:basedOn w:val="NoList"/>
    <w:rsid w:val="00A22517"/>
  </w:style>
  <w:style w:type="numbering" w:customStyle="1" w:styleId="NoList1223">
    <w:name w:val="No List1223"/>
    <w:next w:val="NoList"/>
    <w:uiPriority w:val="99"/>
    <w:semiHidden/>
    <w:rsid w:val="00A22517"/>
  </w:style>
  <w:style w:type="numbering" w:customStyle="1" w:styleId="NoList11123">
    <w:name w:val="No List11123"/>
    <w:next w:val="NoList"/>
    <w:uiPriority w:val="99"/>
    <w:semiHidden/>
    <w:unhideWhenUsed/>
    <w:rsid w:val="00A22517"/>
  </w:style>
  <w:style w:type="numbering" w:customStyle="1" w:styleId="1230">
    <w:name w:val="无列表123"/>
    <w:next w:val="NoList"/>
    <w:semiHidden/>
    <w:rsid w:val="00A22517"/>
  </w:style>
  <w:style w:type="numbering" w:customStyle="1" w:styleId="1231">
    <w:name w:val="リストなし123"/>
    <w:next w:val="NoList"/>
    <w:uiPriority w:val="99"/>
    <w:semiHidden/>
    <w:unhideWhenUsed/>
    <w:rsid w:val="00A22517"/>
  </w:style>
  <w:style w:type="numbering" w:customStyle="1" w:styleId="11230">
    <w:name w:val="无列表1123"/>
    <w:next w:val="NoList"/>
    <w:semiHidden/>
    <w:rsid w:val="00A22517"/>
  </w:style>
  <w:style w:type="numbering" w:customStyle="1" w:styleId="11133">
    <w:name w:val="リストなし1113"/>
    <w:next w:val="NoList"/>
    <w:uiPriority w:val="99"/>
    <w:semiHidden/>
    <w:unhideWhenUsed/>
    <w:rsid w:val="00A22517"/>
  </w:style>
  <w:style w:type="numbering" w:customStyle="1" w:styleId="NoList2223">
    <w:name w:val="No List2223"/>
    <w:next w:val="NoList"/>
    <w:uiPriority w:val="99"/>
    <w:semiHidden/>
    <w:unhideWhenUsed/>
    <w:rsid w:val="00A22517"/>
  </w:style>
  <w:style w:type="numbering" w:customStyle="1" w:styleId="NoList3223">
    <w:name w:val="No List3223"/>
    <w:next w:val="NoList"/>
    <w:uiPriority w:val="99"/>
    <w:semiHidden/>
    <w:unhideWhenUsed/>
    <w:rsid w:val="00A22517"/>
  </w:style>
  <w:style w:type="numbering" w:customStyle="1" w:styleId="NoList4213">
    <w:name w:val="No List4213"/>
    <w:next w:val="NoList"/>
    <w:uiPriority w:val="99"/>
    <w:semiHidden/>
    <w:unhideWhenUsed/>
    <w:rsid w:val="00A22517"/>
  </w:style>
  <w:style w:type="numbering" w:customStyle="1" w:styleId="NoList21113">
    <w:name w:val="No List21113"/>
    <w:next w:val="NoList"/>
    <w:uiPriority w:val="99"/>
    <w:semiHidden/>
    <w:unhideWhenUsed/>
    <w:rsid w:val="00A22517"/>
  </w:style>
  <w:style w:type="numbering" w:customStyle="1" w:styleId="NoList31113">
    <w:name w:val="No List31113"/>
    <w:next w:val="NoList"/>
    <w:uiPriority w:val="99"/>
    <w:semiHidden/>
    <w:unhideWhenUsed/>
    <w:rsid w:val="00A22517"/>
  </w:style>
  <w:style w:type="numbering" w:customStyle="1" w:styleId="NoList41113">
    <w:name w:val="No List41113"/>
    <w:next w:val="NoList"/>
    <w:uiPriority w:val="99"/>
    <w:semiHidden/>
    <w:unhideWhenUsed/>
    <w:rsid w:val="00A22517"/>
  </w:style>
  <w:style w:type="numbering" w:customStyle="1" w:styleId="11113">
    <w:name w:val="无列表11113"/>
    <w:next w:val="NoList"/>
    <w:semiHidden/>
    <w:rsid w:val="00A22517"/>
  </w:style>
  <w:style w:type="numbering" w:customStyle="1" w:styleId="NoList111113">
    <w:name w:val="No List111113"/>
    <w:next w:val="NoList"/>
    <w:uiPriority w:val="99"/>
    <w:semiHidden/>
    <w:unhideWhenUsed/>
    <w:rsid w:val="00A22517"/>
  </w:style>
  <w:style w:type="numbering" w:customStyle="1" w:styleId="NoList12113">
    <w:name w:val="No List12113"/>
    <w:next w:val="NoList"/>
    <w:uiPriority w:val="99"/>
    <w:semiHidden/>
    <w:unhideWhenUsed/>
    <w:rsid w:val="00A22517"/>
  </w:style>
  <w:style w:type="numbering" w:customStyle="1" w:styleId="NoList22113">
    <w:name w:val="No List22113"/>
    <w:next w:val="NoList"/>
    <w:uiPriority w:val="99"/>
    <w:semiHidden/>
    <w:unhideWhenUsed/>
    <w:rsid w:val="00A22517"/>
  </w:style>
  <w:style w:type="numbering" w:customStyle="1" w:styleId="NoList32113">
    <w:name w:val="No List32113"/>
    <w:next w:val="NoList"/>
    <w:uiPriority w:val="99"/>
    <w:semiHidden/>
    <w:unhideWhenUsed/>
    <w:rsid w:val="00A22517"/>
  </w:style>
  <w:style w:type="numbering" w:customStyle="1" w:styleId="NoList143">
    <w:name w:val="No List143"/>
    <w:next w:val="NoList"/>
    <w:uiPriority w:val="99"/>
    <w:semiHidden/>
    <w:unhideWhenUsed/>
    <w:rsid w:val="00A22517"/>
  </w:style>
  <w:style w:type="numbering" w:customStyle="1" w:styleId="NoList153">
    <w:name w:val="No List153"/>
    <w:next w:val="NoList"/>
    <w:uiPriority w:val="99"/>
    <w:semiHidden/>
    <w:unhideWhenUsed/>
    <w:rsid w:val="00A22517"/>
  </w:style>
  <w:style w:type="numbering" w:customStyle="1" w:styleId="NoList243">
    <w:name w:val="No List243"/>
    <w:next w:val="NoList"/>
    <w:uiPriority w:val="99"/>
    <w:semiHidden/>
    <w:unhideWhenUsed/>
    <w:rsid w:val="00A22517"/>
  </w:style>
  <w:style w:type="numbering" w:customStyle="1" w:styleId="NoList343">
    <w:name w:val="No List343"/>
    <w:next w:val="NoList"/>
    <w:uiPriority w:val="99"/>
    <w:semiHidden/>
    <w:unhideWhenUsed/>
    <w:rsid w:val="00A22517"/>
  </w:style>
  <w:style w:type="numbering" w:customStyle="1" w:styleId="NoList443">
    <w:name w:val="No List443"/>
    <w:next w:val="NoList"/>
    <w:uiPriority w:val="99"/>
    <w:semiHidden/>
    <w:unhideWhenUsed/>
    <w:rsid w:val="00A22517"/>
  </w:style>
  <w:style w:type="numbering" w:customStyle="1" w:styleId="NoList533">
    <w:name w:val="No List533"/>
    <w:next w:val="NoList"/>
    <w:uiPriority w:val="99"/>
    <w:semiHidden/>
    <w:unhideWhenUsed/>
    <w:rsid w:val="00A22517"/>
  </w:style>
  <w:style w:type="numbering" w:customStyle="1" w:styleId="NoList633">
    <w:name w:val="No List633"/>
    <w:next w:val="NoList"/>
    <w:uiPriority w:val="99"/>
    <w:semiHidden/>
    <w:unhideWhenUsed/>
    <w:rsid w:val="00A22517"/>
  </w:style>
  <w:style w:type="numbering" w:customStyle="1" w:styleId="NoList733">
    <w:name w:val="No List733"/>
    <w:next w:val="NoList"/>
    <w:uiPriority w:val="99"/>
    <w:semiHidden/>
    <w:unhideWhenUsed/>
    <w:rsid w:val="00A22517"/>
  </w:style>
  <w:style w:type="numbering" w:customStyle="1" w:styleId="NoList823">
    <w:name w:val="No List823"/>
    <w:next w:val="NoList"/>
    <w:uiPriority w:val="99"/>
    <w:semiHidden/>
    <w:unhideWhenUsed/>
    <w:rsid w:val="00A22517"/>
  </w:style>
  <w:style w:type="numbering" w:customStyle="1" w:styleId="NoList923">
    <w:name w:val="No List923"/>
    <w:next w:val="NoList"/>
    <w:uiPriority w:val="99"/>
    <w:semiHidden/>
    <w:unhideWhenUsed/>
    <w:rsid w:val="00A22517"/>
  </w:style>
  <w:style w:type="numbering" w:customStyle="1" w:styleId="NoList1133">
    <w:name w:val="No List1133"/>
    <w:next w:val="NoList"/>
    <w:uiPriority w:val="99"/>
    <w:semiHidden/>
    <w:unhideWhenUsed/>
    <w:rsid w:val="00A22517"/>
  </w:style>
  <w:style w:type="numbering" w:customStyle="1" w:styleId="NoList2133">
    <w:name w:val="No List2133"/>
    <w:next w:val="NoList"/>
    <w:uiPriority w:val="99"/>
    <w:semiHidden/>
    <w:unhideWhenUsed/>
    <w:rsid w:val="00A22517"/>
  </w:style>
  <w:style w:type="numbering" w:customStyle="1" w:styleId="NoList3133">
    <w:name w:val="No List3133"/>
    <w:next w:val="NoList"/>
    <w:uiPriority w:val="99"/>
    <w:semiHidden/>
    <w:unhideWhenUsed/>
    <w:rsid w:val="00A22517"/>
  </w:style>
  <w:style w:type="numbering" w:customStyle="1" w:styleId="NoList4133">
    <w:name w:val="No List4133"/>
    <w:next w:val="NoList"/>
    <w:uiPriority w:val="99"/>
    <w:semiHidden/>
    <w:unhideWhenUsed/>
    <w:rsid w:val="00A22517"/>
  </w:style>
  <w:style w:type="numbering" w:customStyle="1" w:styleId="NoList5123">
    <w:name w:val="No List5123"/>
    <w:next w:val="NoList"/>
    <w:uiPriority w:val="99"/>
    <w:semiHidden/>
    <w:unhideWhenUsed/>
    <w:rsid w:val="00A22517"/>
  </w:style>
  <w:style w:type="numbering" w:customStyle="1" w:styleId="NoList6123">
    <w:name w:val="No List6123"/>
    <w:next w:val="NoList"/>
    <w:uiPriority w:val="99"/>
    <w:semiHidden/>
    <w:unhideWhenUsed/>
    <w:rsid w:val="00A22517"/>
  </w:style>
  <w:style w:type="numbering" w:customStyle="1" w:styleId="NoList7123">
    <w:name w:val="No List7123"/>
    <w:next w:val="NoList"/>
    <w:uiPriority w:val="99"/>
    <w:semiHidden/>
    <w:unhideWhenUsed/>
    <w:rsid w:val="00A22517"/>
  </w:style>
  <w:style w:type="numbering" w:customStyle="1" w:styleId="NoList8123">
    <w:name w:val="No List8123"/>
    <w:next w:val="NoList"/>
    <w:uiPriority w:val="99"/>
    <w:semiHidden/>
    <w:unhideWhenUsed/>
    <w:rsid w:val="00A22517"/>
  </w:style>
  <w:style w:type="numbering" w:customStyle="1" w:styleId="NoList9113">
    <w:name w:val="No List9113"/>
    <w:next w:val="NoList"/>
    <w:uiPriority w:val="99"/>
    <w:semiHidden/>
    <w:unhideWhenUsed/>
    <w:rsid w:val="00A22517"/>
  </w:style>
  <w:style w:type="numbering" w:customStyle="1" w:styleId="LFO1923">
    <w:name w:val="LFO1923"/>
    <w:basedOn w:val="NoList"/>
    <w:rsid w:val="00A22517"/>
  </w:style>
  <w:style w:type="numbering" w:customStyle="1" w:styleId="NoList1013">
    <w:name w:val="No List1013"/>
    <w:next w:val="NoList"/>
    <w:uiPriority w:val="99"/>
    <w:semiHidden/>
    <w:unhideWhenUsed/>
    <w:rsid w:val="00A22517"/>
  </w:style>
  <w:style w:type="numbering" w:customStyle="1" w:styleId="LFO19113">
    <w:name w:val="LFO19113"/>
    <w:basedOn w:val="NoList"/>
    <w:rsid w:val="00A22517"/>
  </w:style>
  <w:style w:type="numbering" w:customStyle="1" w:styleId="NoList1233">
    <w:name w:val="No List1233"/>
    <w:next w:val="NoList"/>
    <w:uiPriority w:val="99"/>
    <w:semiHidden/>
    <w:rsid w:val="00A22517"/>
  </w:style>
  <w:style w:type="numbering" w:customStyle="1" w:styleId="NoList11133">
    <w:name w:val="No List11133"/>
    <w:next w:val="NoList"/>
    <w:uiPriority w:val="99"/>
    <w:semiHidden/>
    <w:unhideWhenUsed/>
    <w:rsid w:val="00A22517"/>
  </w:style>
  <w:style w:type="numbering" w:customStyle="1" w:styleId="1330">
    <w:name w:val="无列表133"/>
    <w:next w:val="NoList"/>
    <w:semiHidden/>
    <w:rsid w:val="00A22517"/>
  </w:style>
  <w:style w:type="numbering" w:customStyle="1" w:styleId="1331">
    <w:name w:val="リストなし133"/>
    <w:next w:val="NoList"/>
    <w:uiPriority w:val="99"/>
    <w:semiHidden/>
    <w:unhideWhenUsed/>
    <w:rsid w:val="00A22517"/>
  </w:style>
  <w:style w:type="numbering" w:customStyle="1" w:styleId="11330">
    <w:name w:val="无列表1133"/>
    <w:next w:val="NoList"/>
    <w:semiHidden/>
    <w:rsid w:val="00A22517"/>
  </w:style>
  <w:style w:type="numbering" w:customStyle="1" w:styleId="11231">
    <w:name w:val="リストなし1123"/>
    <w:next w:val="NoList"/>
    <w:uiPriority w:val="99"/>
    <w:semiHidden/>
    <w:unhideWhenUsed/>
    <w:rsid w:val="00A22517"/>
  </w:style>
  <w:style w:type="numbering" w:customStyle="1" w:styleId="NoList2233">
    <w:name w:val="No List2233"/>
    <w:next w:val="NoList"/>
    <w:uiPriority w:val="99"/>
    <w:semiHidden/>
    <w:unhideWhenUsed/>
    <w:rsid w:val="00A22517"/>
  </w:style>
  <w:style w:type="numbering" w:customStyle="1" w:styleId="NoList3233">
    <w:name w:val="No List3233"/>
    <w:next w:val="NoList"/>
    <w:uiPriority w:val="99"/>
    <w:semiHidden/>
    <w:unhideWhenUsed/>
    <w:rsid w:val="00A22517"/>
  </w:style>
  <w:style w:type="numbering" w:customStyle="1" w:styleId="NoList4223">
    <w:name w:val="No List4223"/>
    <w:next w:val="NoList"/>
    <w:uiPriority w:val="99"/>
    <w:semiHidden/>
    <w:unhideWhenUsed/>
    <w:rsid w:val="00A22517"/>
  </w:style>
  <w:style w:type="numbering" w:customStyle="1" w:styleId="NoList21123">
    <w:name w:val="No List21123"/>
    <w:next w:val="NoList"/>
    <w:uiPriority w:val="99"/>
    <w:semiHidden/>
    <w:unhideWhenUsed/>
    <w:rsid w:val="00A22517"/>
  </w:style>
  <w:style w:type="numbering" w:customStyle="1" w:styleId="NoList31123">
    <w:name w:val="No List31123"/>
    <w:next w:val="NoList"/>
    <w:uiPriority w:val="99"/>
    <w:semiHidden/>
    <w:unhideWhenUsed/>
    <w:rsid w:val="00A22517"/>
  </w:style>
  <w:style w:type="numbering" w:customStyle="1" w:styleId="NoList41123">
    <w:name w:val="No List41123"/>
    <w:next w:val="NoList"/>
    <w:uiPriority w:val="99"/>
    <w:semiHidden/>
    <w:unhideWhenUsed/>
    <w:rsid w:val="00A22517"/>
  </w:style>
  <w:style w:type="numbering" w:customStyle="1" w:styleId="111230">
    <w:name w:val="无列表11123"/>
    <w:next w:val="NoList"/>
    <w:semiHidden/>
    <w:rsid w:val="00A22517"/>
  </w:style>
  <w:style w:type="numbering" w:customStyle="1" w:styleId="NoList111123">
    <w:name w:val="No List111123"/>
    <w:next w:val="NoList"/>
    <w:uiPriority w:val="99"/>
    <w:semiHidden/>
    <w:unhideWhenUsed/>
    <w:rsid w:val="00A22517"/>
  </w:style>
  <w:style w:type="numbering" w:customStyle="1" w:styleId="NoList12123">
    <w:name w:val="No List12123"/>
    <w:next w:val="NoList"/>
    <w:uiPriority w:val="99"/>
    <w:semiHidden/>
    <w:unhideWhenUsed/>
    <w:rsid w:val="00A22517"/>
  </w:style>
  <w:style w:type="numbering" w:customStyle="1" w:styleId="NoList22123">
    <w:name w:val="No List22123"/>
    <w:next w:val="NoList"/>
    <w:uiPriority w:val="99"/>
    <w:semiHidden/>
    <w:unhideWhenUsed/>
    <w:rsid w:val="00A22517"/>
  </w:style>
  <w:style w:type="numbering" w:customStyle="1" w:styleId="NoList32123">
    <w:name w:val="No List32123"/>
    <w:next w:val="NoList"/>
    <w:uiPriority w:val="99"/>
    <w:semiHidden/>
    <w:unhideWhenUsed/>
    <w:rsid w:val="00A22517"/>
  </w:style>
  <w:style w:type="numbering" w:customStyle="1" w:styleId="NoList163">
    <w:name w:val="No List163"/>
    <w:next w:val="NoList"/>
    <w:uiPriority w:val="99"/>
    <w:semiHidden/>
    <w:unhideWhenUsed/>
    <w:rsid w:val="00A22517"/>
  </w:style>
  <w:style w:type="numbering" w:customStyle="1" w:styleId="NoList173">
    <w:name w:val="No List173"/>
    <w:next w:val="NoList"/>
    <w:uiPriority w:val="99"/>
    <w:semiHidden/>
    <w:unhideWhenUsed/>
    <w:rsid w:val="00A22517"/>
  </w:style>
  <w:style w:type="numbering" w:customStyle="1" w:styleId="NoList253">
    <w:name w:val="No List253"/>
    <w:next w:val="NoList"/>
    <w:uiPriority w:val="99"/>
    <w:semiHidden/>
    <w:unhideWhenUsed/>
    <w:rsid w:val="00A22517"/>
  </w:style>
  <w:style w:type="numbering" w:customStyle="1" w:styleId="NoList353">
    <w:name w:val="No List353"/>
    <w:next w:val="NoList"/>
    <w:uiPriority w:val="99"/>
    <w:semiHidden/>
    <w:unhideWhenUsed/>
    <w:rsid w:val="00A22517"/>
  </w:style>
  <w:style w:type="numbering" w:customStyle="1" w:styleId="NoList453">
    <w:name w:val="No List453"/>
    <w:next w:val="NoList"/>
    <w:uiPriority w:val="99"/>
    <w:semiHidden/>
    <w:unhideWhenUsed/>
    <w:rsid w:val="00A22517"/>
  </w:style>
  <w:style w:type="numbering" w:customStyle="1" w:styleId="NoList543">
    <w:name w:val="No List543"/>
    <w:next w:val="NoList"/>
    <w:uiPriority w:val="99"/>
    <w:semiHidden/>
    <w:unhideWhenUsed/>
    <w:rsid w:val="00A22517"/>
  </w:style>
  <w:style w:type="numbering" w:customStyle="1" w:styleId="NoList643">
    <w:name w:val="No List643"/>
    <w:next w:val="NoList"/>
    <w:uiPriority w:val="99"/>
    <w:semiHidden/>
    <w:unhideWhenUsed/>
    <w:rsid w:val="00A22517"/>
  </w:style>
  <w:style w:type="numbering" w:customStyle="1" w:styleId="NoList743">
    <w:name w:val="No List743"/>
    <w:next w:val="NoList"/>
    <w:uiPriority w:val="99"/>
    <w:semiHidden/>
    <w:unhideWhenUsed/>
    <w:rsid w:val="00A22517"/>
  </w:style>
  <w:style w:type="numbering" w:customStyle="1" w:styleId="NoList833">
    <w:name w:val="No List833"/>
    <w:next w:val="NoList"/>
    <w:uiPriority w:val="99"/>
    <w:semiHidden/>
    <w:unhideWhenUsed/>
    <w:rsid w:val="00A22517"/>
  </w:style>
  <w:style w:type="numbering" w:customStyle="1" w:styleId="NoList933">
    <w:name w:val="No List933"/>
    <w:next w:val="NoList"/>
    <w:uiPriority w:val="99"/>
    <w:semiHidden/>
    <w:unhideWhenUsed/>
    <w:rsid w:val="00A22517"/>
  </w:style>
  <w:style w:type="numbering" w:customStyle="1" w:styleId="NoList1143">
    <w:name w:val="No List1143"/>
    <w:next w:val="NoList"/>
    <w:uiPriority w:val="99"/>
    <w:semiHidden/>
    <w:unhideWhenUsed/>
    <w:rsid w:val="00A22517"/>
  </w:style>
  <w:style w:type="numbering" w:customStyle="1" w:styleId="NoList2143">
    <w:name w:val="No List2143"/>
    <w:next w:val="NoList"/>
    <w:uiPriority w:val="99"/>
    <w:semiHidden/>
    <w:unhideWhenUsed/>
    <w:rsid w:val="00A22517"/>
  </w:style>
  <w:style w:type="numbering" w:customStyle="1" w:styleId="NoList3143">
    <w:name w:val="No List3143"/>
    <w:next w:val="NoList"/>
    <w:uiPriority w:val="99"/>
    <w:semiHidden/>
    <w:unhideWhenUsed/>
    <w:rsid w:val="00A22517"/>
  </w:style>
  <w:style w:type="numbering" w:customStyle="1" w:styleId="NoList4143">
    <w:name w:val="No List4143"/>
    <w:next w:val="NoList"/>
    <w:uiPriority w:val="99"/>
    <w:semiHidden/>
    <w:unhideWhenUsed/>
    <w:rsid w:val="00A22517"/>
  </w:style>
  <w:style w:type="numbering" w:customStyle="1" w:styleId="NoList5133">
    <w:name w:val="No List5133"/>
    <w:next w:val="NoList"/>
    <w:uiPriority w:val="99"/>
    <w:semiHidden/>
    <w:unhideWhenUsed/>
    <w:rsid w:val="00A22517"/>
  </w:style>
  <w:style w:type="numbering" w:customStyle="1" w:styleId="NoList6133">
    <w:name w:val="No List6133"/>
    <w:next w:val="NoList"/>
    <w:uiPriority w:val="99"/>
    <w:semiHidden/>
    <w:unhideWhenUsed/>
    <w:rsid w:val="00A22517"/>
  </w:style>
  <w:style w:type="numbering" w:customStyle="1" w:styleId="NoList7133">
    <w:name w:val="No List7133"/>
    <w:next w:val="NoList"/>
    <w:uiPriority w:val="99"/>
    <w:semiHidden/>
    <w:unhideWhenUsed/>
    <w:rsid w:val="00A22517"/>
  </w:style>
  <w:style w:type="numbering" w:customStyle="1" w:styleId="NoList8133">
    <w:name w:val="No List8133"/>
    <w:next w:val="NoList"/>
    <w:uiPriority w:val="99"/>
    <w:semiHidden/>
    <w:unhideWhenUsed/>
    <w:rsid w:val="00A22517"/>
  </w:style>
  <w:style w:type="numbering" w:customStyle="1" w:styleId="NoList9123">
    <w:name w:val="No List9123"/>
    <w:next w:val="NoList"/>
    <w:uiPriority w:val="99"/>
    <w:semiHidden/>
    <w:unhideWhenUsed/>
    <w:rsid w:val="00A22517"/>
  </w:style>
  <w:style w:type="numbering" w:customStyle="1" w:styleId="LFO1933">
    <w:name w:val="LFO1933"/>
    <w:basedOn w:val="NoList"/>
    <w:rsid w:val="00A22517"/>
  </w:style>
  <w:style w:type="numbering" w:customStyle="1" w:styleId="NoList1023">
    <w:name w:val="No List1023"/>
    <w:next w:val="NoList"/>
    <w:uiPriority w:val="99"/>
    <w:semiHidden/>
    <w:unhideWhenUsed/>
    <w:rsid w:val="00A22517"/>
  </w:style>
  <w:style w:type="numbering" w:customStyle="1" w:styleId="LFO19123">
    <w:name w:val="LFO19123"/>
    <w:basedOn w:val="NoList"/>
    <w:rsid w:val="00A22517"/>
  </w:style>
  <w:style w:type="numbering" w:customStyle="1" w:styleId="NoList1243">
    <w:name w:val="No List1243"/>
    <w:next w:val="NoList"/>
    <w:uiPriority w:val="99"/>
    <w:semiHidden/>
    <w:rsid w:val="00A22517"/>
  </w:style>
  <w:style w:type="numbering" w:customStyle="1" w:styleId="NoList11143">
    <w:name w:val="No List11143"/>
    <w:next w:val="NoList"/>
    <w:uiPriority w:val="99"/>
    <w:semiHidden/>
    <w:unhideWhenUsed/>
    <w:rsid w:val="00A22517"/>
  </w:style>
  <w:style w:type="numbering" w:customStyle="1" w:styleId="1430">
    <w:name w:val="无列表143"/>
    <w:next w:val="NoList"/>
    <w:semiHidden/>
    <w:rsid w:val="00A22517"/>
  </w:style>
  <w:style w:type="numbering" w:customStyle="1" w:styleId="1431">
    <w:name w:val="リストなし143"/>
    <w:next w:val="NoList"/>
    <w:uiPriority w:val="99"/>
    <w:semiHidden/>
    <w:unhideWhenUsed/>
    <w:rsid w:val="00A22517"/>
  </w:style>
  <w:style w:type="numbering" w:customStyle="1" w:styleId="11430">
    <w:name w:val="无列表1143"/>
    <w:next w:val="NoList"/>
    <w:semiHidden/>
    <w:rsid w:val="00A22517"/>
  </w:style>
  <w:style w:type="numbering" w:customStyle="1" w:styleId="11331">
    <w:name w:val="リストなし1133"/>
    <w:next w:val="NoList"/>
    <w:uiPriority w:val="99"/>
    <w:semiHidden/>
    <w:unhideWhenUsed/>
    <w:rsid w:val="00A22517"/>
  </w:style>
  <w:style w:type="numbering" w:customStyle="1" w:styleId="NoList2243">
    <w:name w:val="No List2243"/>
    <w:next w:val="NoList"/>
    <w:uiPriority w:val="99"/>
    <w:semiHidden/>
    <w:unhideWhenUsed/>
    <w:rsid w:val="00A22517"/>
  </w:style>
  <w:style w:type="numbering" w:customStyle="1" w:styleId="NoList3243">
    <w:name w:val="No List3243"/>
    <w:next w:val="NoList"/>
    <w:uiPriority w:val="99"/>
    <w:semiHidden/>
    <w:unhideWhenUsed/>
    <w:rsid w:val="00A22517"/>
  </w:style>
  <w:style w:type="numbering" w:customStyle="1" w:styleId="NoList4233">
    <w:name w:val="No List4233"/>
    <w:next w:val="NoList"/>
    <w:uiPriority w:val="99"/>
    <w:semiHidden/>
    <w:unhideWhenUsed/>
    <w:rsid w:val="00A22517"/>
  </w:style>
  <w:style w:type="numbering" w:customStyle="1" w:styleId="NoList21133">
    <w:name w:val="No List21133"/>
    <w:next w:val="NoList"/>
    <w:uiPriority w:val="99"/>
    <w:semiHidden/>
    <w:unhideWhenUsed/>
    <w:rsid w:val="00A22517"/>
  </w:style>
  <w:style w:type="numbering" w:customStyle="1" w:styleId="NoList31133">
    <w:name w:val="No List31133"/>
    <w:next w:val="NoList"/>
    <w:uiPriority w:val="99"/>
    <w:semiHidden/>
    <w:unhideWhenUsed/>
    <w:rsid w:val="00A22517"/>
  </w:style>
  <w:style w:type="numbering" w:customStyle="1" w:styleId="NoList41133">
    <w:name w:val="No List41133"/>
    <w:next w:val="NoList"/>
    <w:uiPriority w:val="99"/>
    <w:semiHidden/>
    <w:unhideWhenUsed/>
    <w:rsid w:val="00A22517"/>
  </w:style>
  <w:style w:type="numbering" w:customStyle="1" w:styleId="111330">
    <w:name w:val="无列表11133"/>
    <w:next w:val="NoList"/>
    <w:semiHidden/>
    <w:rsid w:val="00A22517"/>
  </w:style>
  <w:style w:type="numbering" w:customStyle="1" w:styleId="NoList111133">
    <w:name w:val="No List111133"/>
    <w:next w:val="NoList"/>
    <w:uiPriority w:val="99"/>
    <w:semiHidden/>
    <w:unhideWhenUsed/>
    <w:rsid w:val="00A22517"/>
  </w:style>
  <w:style w:type="numbering" w:customStyle="1" w:styleId="NoList12133">
    <w:name w:val="No List12133"/>
    <w:next w:val="NoList"/>
    <w:uiPriority w:val="99"/>
    <w:semiHidden/>
    <w:unhideWhenUsed/>
    <w:rsid w:val="00A22517"/>
  </w:style>
  <w:style w:type="numbering" w:customStyle="1" w:styleId="NoList22133">
    <w:name w:val="No List22133"/>
    <w:next w:val="NoList"/>
    <w:uiPriority w:val="99"/>
    <w:semiHidden/>
    <w:unhideWhenUsed/>
    <w:rsid w:val="00A22517"/>
  </w:style>
  <w:style w:type="numbering" w:customStyle="1" w:styleId="NoList32133">
    <w:name w:val="No List32133"/>
    <w:next w:val="NoList"/>
    <w:uiPriority w:val="99"/>
    <w:semiHidden/>
    <w:unhideWhenUsed/>
    <w:rsid w:val="00A22517"/>
  </w:style>
  <w:style w:type="numbering" w:customStyle="1" w:styleId="NoList191">
    <w:name w:val="No List191"/>
    <w:next w:val="NoList"/>
    <w:uiPriority w:val="99"/>
    <w:semiHidden/>
    <w:unhideWhenUsed/>
    <w:rsid w:val="00A22517"/>
  </w:style>
  <w:style w:type="numbering" w:customStyle="1" w:styleId="324">
    <w:name w:val="无列表32"/>
    <w:next w:val="NoList"/>
    <w:uiPriority w:val="99"/>
    <w:semiHidden/>
    <w:unhideWhenUsed/>
    <w:rsid w:val="00A22517"/>
  </w:style>
  <w:style w:type="table" w:customStyle="1" w:styleId="TableGrid652">
    <w:name w:val="Table Grid652"/>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251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251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251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22517"/>
    <w:rPr>
      <w:color w:val="808080"/>
    </w:rPr>
  </w:style>
  <w:style w:type="paragraph" w:customStyle="1" w:styleId="DunkleListe-Akzent31">
    <w:name w:val="Dunkle Liste - Akzent 31"/>
    <w:hidden/>
    <w:uiPriority w:val="99"/>
    <w:semiHidden/>
    <w:qFormat/>
    <w:rsid w:val="00A22517"/>
    <w:rPr>
      <w:rFonts w:ascii="Calibri" w:eastAsia="SimSun" w:hAnsi="Calibri"/>
      <w:sz w:val="22"/>
      <w:szCs w:val="22"/>
      <w:lang w:val="en-US" w:eastAsia="zh-CN"/>
    </w:rPr>
  </w:style>
  <w:style w:type="paragraph" w:customStyle="1" w:styleId="af">
    <w:name w:val="段"/>
    <w:uiPriority w:val="99"/>
    <w:qFormat/>
    <w:rsid w:val="00A2251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22517"/>
    <w:rPr>
      <w:rFonts w:ascii="Arial" w:eastAsia="SimSun" w:hAnsi="Arial" w:cs="Arial"/>
      <w:sz w:val="22"/>
      <w:szCs w:val="22"/>
      <w:lang w:val="en-US" w:eastAsia="zh-CN"/>
    </w:rPr>
  </w:style>
  <w:style w:type="character" w:customStyle="1" w:styleId="c-phonebook-results-content">
    <w:name w:val="c-phonebook-results-content"/>
    <w:basedOn w:val="DefaultParagraphFont"/>
    <w:rsid w:val="00A22517"/>
  </w:style>
  <w:style w:type="character" w:styleId="HTMLAcronym">
    <w:name w:val="HTML Acronym"/>
    <w:basedOn w:val="DefaultParagraphFont"/>
    <w:uiPriority w:val="99"/>
    <w:unhideWhenUsed/>
    <w:rsid w:val="00A22517"/>
  </w:style>
  <w:style w:type="table" w:styleId="LightList">
    <w:name w:val="Light List"/>
    <w:basedOn w:val="TableNormal"/>
    <w:uiPriority w:val="61"/>
    <w:rsid w:val="00A2251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251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251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251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251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251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251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semiHidden/>
    <w:unhideWhenUsed/>
    <w:rsid w:val="00A22517"/>
    <w:rPr>
      <w:color w:val="605E5C"/>
      <w:shd w:val="clear" w:color="auto" w:fill="E1DFDD"/>
    </w:rPr>
  </w:style>
  <w:style w:type="numbering" w:customStyle="1" w:styleId="NoList2111111">
    <w:name w:val="No List2111111"/>
    <w:next w:val="NoList"/>
    <w:uiPriority w:val="99"/>
    <w:semiHidden/>
    <w:unhideWhenUsed/>
    <w:rsid w:val="00A22517"/>
  </w:style>
  <w:style w:type="numbering" w:customStyle="1" w:styleId="NoList3111111">
    <w:name w:val="No List3111111"/>
    <w:next w:val="NoList"/>
    <w:uiPriority w:val="99"/>
    <w:semiHidden/>
    <w:unhideWhenUsed/>
    <w:rsid w:val="00A22517"/>
  </w:style>
  <w:style w:type="numbering" w:customStyle="1" w:styleId="NoList4111111">
    <w:name w:val="No List4111111"/>
    <w:next w:val="NoList"/>
    <w:uiPriority w:val="99"/>
    <w:semiHidden/>
    <w:unhideWhenUsed/>
    <w:rsid w:val="00A22517"/>
  </w:style>
  <w:style w:type="numbering" w:customStyle="1" w:styleId="NoList11111111">
    <w:name w:val="No List11111111"/>
    <w:next w:val="NoList"/>
    <w:uiPriority w:val="99"/>
    <w:semiHidden/>
    <w:unhideWhenUsed/>
    <w:rsid w:val="00A22517"/>
  </w:style>
  <w:style w:type="numbering" w:customStyle="1" w:styleId="NoList1211111">
    <w:name w:val="No List1211111"/>
    <w:next w:val="NoList"/>
    <w:uiPriority w:val="99"/>
    <w:semiHidden/>
    <w:unhideWhenUsed/>
    <w:rsid w:val="00A22517"/>
  </w:style>
  <w:style w:type="numbering" w:customStyle="1" w:styleId="LFO1911111">
    <w:name w:val="LFO1911111"/>
    <w:basedOn w:val="NoList"/>
    <w:rsid w:val="00A22517"/>
  </w:style>
  <w:style w:type="table" w:customStyle="1" w:styleId="TableGrid98">
    <w:name w:val="Table Grid9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25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25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2251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2251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2251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22517"/>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22517"/>
    <w:rPr>
      <w:rFonts w:ascii="Times New Roman" w:hAnsi="Times New Roman"/>
      <w:lang w:val="en-GB" w:eastAsia="en-US"/>
    </w:rPr>
  </w:style>
  <w:style w:type="character" w:customStyle="1" w:styleId="1fc">
    <w:name w:val="頁尾 字元1"/>
    <w:aliases w:val="footer odd 字元1,footer 字元1,fo 字元1,pie de página 字元1"/>
    <w:basedOn w:val="DefaultParagraphFont"/>
    <w:semiHidden/>
    <w:rsid w:val="00A22517"/>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22517"/>
    <w:rPr>
      <w:rFonts w:ascii="Times New Roman" w:hAnsi="Times New Roman"/>
      <w:lang w:val="en-GB" w:eastAsia="en-US"/>
    </w:rPr>
  </w:style>
  <w:style w:type="paragraph" w:customStyle="1" w:styleId="135">
    <w:name w:val="修订13"/>
    <w:hidden/>
    <w:uiPriority w:val="99"/>
    <w:semiHidden/>
    <w:qFormat/>
    <w:rsid w:val="00A22517"/>
    <w:rPr>
      <w:rFonts w:ascii="Times New Roman" w:eastAsia="Batang" w:hAnsi="Times New Roman"/>
      <w:lang w:val="en-GB" w:eastAsia="en-US"/>
    </w:rPr>
  </w:style>
  <w:style w:type="table" w:customStyle="1" w:styleId="TableGrid543">
    <w:name w:val="Table Grid543"/>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4210798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9528429">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468786777">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1858654">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14847651">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4270591">
      <w:bodyDiv w:val="1"/>
      <w:marLeft w:val="0"/>
      <w:marRight w:val="0"/>
      <w:marTop w:val="0"/>
      <w:marBottom w:val="0"/>
      <w:divBdr>
        <w:top w:val="none" w:sz="0" w:space="0" w:color="auto"/>
        <w:left w:val="none" w:sz="0" w:space="0" w:color="auto"/>
        <w:bottom w:val="none" w:sz="0" w:space="0" w:color="auto"/>
        <w:right w:val="none" w:sz="0" w:space="0" w:color="auto"/>
      </w:divBdr>
    </w:div>
    <w:div w:id="1301154710">
      <w:bodyDiv w:val="1"/>
      <w:marLeft w:val="0"/>
      <w:marRight w:val="0"/>
      <w:marTop w:val="0"/>
      <w:marBottom w:val="0"/>
      <w:divBdr>
        <w:top w:val="none" w:sz="0" w:space="0" w:color="auto"/>
        <w:left w:val="none" w:sz="0" w:space="0" w:color="auto"/>
        <w:bottom w:val="none" w:sz="0" w:space="0" w:color="auto"/>
        <w:right w:val="none" w:sz="0" w:space="0" w:color="auto"/>
      </w:divBdr>
    </w:div>
    <w:div w:id="147803404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00028663">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618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RBI5PAMIO524-1616901215-9443</_dlc_DocId>
    <_dlc_DocIdUrl xmlns="71c5aaf6-e6ce-465b-b873-5148d2a4c105">
      <Url>https://nokia.sharepoint.com/sites/gxp/_layouts/15/DocIdRedir.aspx?ID=RBI5PAMIO524-1616901215-9443</Url>
      <Description>RBI5PAMIO524-1616901215-9443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525FF-FE30-4A55-9E58-AE4CDC962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DB4AE9-9E2A-4F80-A5A4-4DE9AE5B01E4}">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3D92C102-89B1-4CBE-9AAE-FC577E23D071}">
  <ds:schemaRefs>
    <ds:schemaRef ds:uri="http://schemas.microsoft.com/sharepoint/events"/>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805</TotalTime>
  <Pages>8</Pages>
  <Words>2358</Words>
  <Characters>13445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47</cp:revision>
  <cp:lastPrinted>1900-01-01T05:00:00Z</cp:lastPrinted>
  <dcterms:created xsi:type="dcterms:W3CDTF">2024-02-06T12:44:00Z</dcterms:created>
  <dcterms:modified xsi:type="dcterms:W3CDTF">2024-03-13T21:18:00Z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1e2984be-f4c9-4270-8292-ff1dc701494c</vt:lpwstr>
  </property>
  <property fmtid="{D5CDD505-2E9C-101B-9397-08002B2CF9AE}" pid="23" name="GrammarlyDocumentId">
    <vt:lpwstr>0bc649ad52e3f20baea77c2d20c1e8a24b6a18e1dc28e5bffa6a03087f7fe610</vt:lpwstr>
  </property>
  <property fmtid="{D5CDD505-2E9C-101B-9397-08002B2CF9AE}" pid="24" name="MediaServiceImageTags">
    <vt:lpwstr/>
  </property>
</Properties>
</file>